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CB07C" w14:textId="57460552" w:rsidR="00700EF5" w:rsidRPr="00CE0424" w:rsidRDefault="001C1DFC" w:rsidP="00700EF5">
      <w:pPr>
        <w:pStyle w:val="3GPPHeader"/>
        <w:spacing w:after="60"/>
        <w:rPr>
          <w:sz w:val="32"/>
          <w:szCs w:val="32"/>
          <w:highlight w:val="yellow"/>
        </w:rPr>
      </w:pPr>
      <w:r w:rsidRPr="001C1DFC">
        <w:t>3GPP TSG-RAN WG2#103</w:t>
      </w:r>
      <w:r w:rsidR="00700EF5" w:rsidRPr="00CE0424">
        <w:tab/>
      </w:r>
      <w:proofErr w:type="spellStart"/>
      <w:r w:rsidR="00700EF5" w:rsidRPr="00CE0424">
        <w:rPr>
          <w:sz w:val="32"/>
          <w:szCs w:val="32"/>
        </w:rPr>
        <w:t>Tdoc</w:t>
      </w:r>
      <w:proofErr w:type="spellEnd"/>
      <w:r w:rsidR="00700EF5" w:rsidRPr="00CE0424">
        <w:rPr>
          <w:sz w:val="32"/>
          <w:szCs w:val="32"/>
        </w:rPr>
        <w:t xml:space="preserve"> R2-</w:t>
      </w:r>
      <w:r w:rsidR="008A774B" w:rsidRPr="008A774B">
        <w:rPr>
          <w:sz w:val="32"/>
          <w:szCs w:val="32"/>
        </w:rPr>
        <w:t>1812019</w:t>
      </w:r>
    </w:p>
    <w:p w14:paraId="05EB5500" w14:textId="574B31B2" w:rsidR="00700EF5" w:rsidRPr="00CE0424" w:rsidRDefault="00617F78" w:rsidP="00700EF5">
      <w:pPr>
        <w:pStyle w:val="3GPPHeader"/>
      </w:pPr>
      <w:r>
        <w:t>Gothenburg, Sweden</w:t>
      </w:r>
      <w:r w:rsidRPr="004A782B">
        <w:t xml:space="preserve">, </w:t>
      </w:r>
      <w:r>
        <w:t>20</w:t>
      </w:r>
      <w:r w:rsidRPr="00C1513C">
        <w:rPr>
          <w:vertAlign w:val="superscript"/>
        </w:rPr>
        <w:t>th</w:t>
      </w:r>
      <w:r>
        <w:t xml:space="preserve"> </w:t>
      </w:r>
      <w:r w:rsidRPr="00631CA0">
        <w:t xml:space="preserve">– </w:t>
      </w:r>
      <w:r>
        <w:t>24</w:t>
      </w:r>
      <w:r w:rsidRPr="00B34996">
        <w:rPr>
          <w:vertAlign w:val="superscript"/>
        </w:rPr>
        <w:t>th</w:t>
      </w:r>
      <w:r>
        <w:t xml:space="preserve"> August </w:t>
      </w:r>
      <w:r w:rsidRPr="00631CA0">
        <w:t>201</w:t>
      </w:r>
      <w:r>
        <w:t>8</w:t>
      </w:r>
      <w:r w:rsidR="00E51A4A">
        <w:tab/>
        <w:t>(Resubmission R2-</w:t>
      </w:r>
      <w:r w:rsidR="00E51A4A" w:rsidRPr="00E51A4A">
        <w:t xml:space="preserve"> 1809952</w:t>
      </w:r>
      <w:r w:rsidR="00E51A4A">
        <w:t>)</w:t>
      </w:r>
    </w:p>
    <w:p w14:paraId="30288D36" w14:textId="77777777" w:rsidR="00E90E49" w:rsidRPr="00CE0424" w:rsidRDefault="00E90E49" w:rsidP="00357380">
      <w:pPr>
        <w:pStyle w:val="3GPPHeader"/>
      </w:pPr>
    </w:p>
    <w:p w14:paraId="1EBE0A8A" w14:textId="528AC97A" w:rsidR="00E90E49" w:rsidRPr="003E189B" w:rsidRDefault="00E90E49" w:rsidP="00311702">
      <w:pPr>
        <w:pStyle w:val="3GPPHeader"/>
        <w:rPr>
          <w:sz w:val="22"/>
          <w:szCs w:val="22"/>
          <w:lang w:val="en-US"/>
        </w:rPr>
      </w:pPr>
      <w:r w:rsidRPr="003E189B">
        <w:rPr>
          <w:sz w:val="22"/>
          <w:szCs w:val="22"/>
          <w:lang w:val="en-US"/>
        </w:rPr>
        <w:t>Agenda Item:</w:t>
      </w:r>
      <w:r w:rsidRPr="003E189B">
        <w:rPr>
          <w:sz w:val="22"/>
          <w:szCs w:val="22"/>
          <w:lang w:val="en-US"/>
        </w:rPr>
        <w:tab/>
      </w:r>
      <w:r w:rsidR="00A37E79" w:rsidRPr="00A37E79">
        <w:rPr>
          <w:sz w:val="22"/>
          <w:szCs w:val="22"/>
          <w:lang w:val="en-US"/>
        </w:rPr>
        <w:t>10.5.3</w:t>
      </w:r>
    </w:p>
    <w:p w14:paraId="7BA7134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39B0E50" w14:textId="2BBE4E15" w:rsidR="00E90E49" w:rsidRPr="00CE0424" w:rsidRDefault="003D3C45" w:rsidP="00311702">
      <w:pPr>
        <w:pStyle w:val="3GPPHeader"/>
        <w:rPr>
          <w:sz w:val="22"/>
          <w:szCs w:val="22"/>
        </w:rPr>
      </w:pPr>
      <w:r>
        <w:rPr>
          <w:sz w:val="22"/>
          <w:szCs w:val="22"/>
        </w:rPr>
        <w:t>Title:</w:t>
      </w:r>
      <w:r w:rsidR="00E90E49" w:rsidRPr="00CE0424">
        <w:rPr>
          <w:sz w:val="22"/>
          <w:szCs w:val="22"/>
        </w:rPr>
        <w:tab/>
      </w:r>
      <w:r w:rsidR="00861FC4" w:rsidRPr="00FE0929">
        <w:rPr>
          <w:sz w:val="22"/>
          <w:szCs w:val="22"/>
        </w:rPr>
        <w:t>Inter-node RRC messages for NE-DC (and TP to 3</w:t>
      </w:r>
      <w:r w:rsidR="008B17A0" w:rsidRPr="00FE0929">
        <w:rPr>
          <w:sz w:val="22"/>
          <w:szCs w:val="22"/>
        </w:rPr>
        <w:t>7</w:t>
      </w:r>
      <w:r w:rsidR="00861FC4" w:rsidRPr="00FE0929">
        <w:rPr>
          <w:sz w:val="22"/>
          <w:szCs w:val="22"/>
        </w:rPr>
        <w:t>.3</w:t>
      </w:r>
      <w:r w:rsidR="008B17A0" w:rsidRPr="00FE0929">
        <w:rPr>
          <w:sz w:val="22"/>
          <w:szCs w:val="22"/>
        </w:rPr>
        <w:t>40</w:t>
      </w:r>
      <w:r w:rsidR="00861FC4" w:rsidRPr="00FE0929">
        <w:rPr>
          <w:sz w:val="22"/>
          <w:szCs w:val="22"/>
        </w:rPr>
        <w:t>)</w:t>
      </w:r>
    </w:p>
    <w:p w14:paraId="7E810194"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E0929">
        <w:rPr>
          <w:sz w:val="22"/>
          <w:szCs w:val="22"/>
        </w:rPr>
        <w:t>Discussion, Decision</w:t>
      </w:r>
    </w:p>
    <w:p w14:paraId="0B1687F5" w14:textId="77777777" w:rsidR="00C24345" w:rsidRDefault="00E90E49" w:rsidP="00A2052C">
      <w:pPr>
        <w:pStyle w:val="Heading1"/>
      </w:pPr>
      <w:r w:rsidRPr="00CE0424">
        <w:t>Introduction</w:t>
      </w:r>
    </w:p>
    <w:p w14:paraId="7A6A85D0" w14:textId="586D8CE3" w:rsidR="00A2052C" w:rsidRPr="00A2052C" w:rsidRDefault="00CA2752" w:rsidP="00A2052C">
      <w:r>
        <w:t xml:space="preserve">In this contribution, we discuss </w:t>
      </w:r>
      <w:r w:rsidR="00F42211">
        <w:t xml:space="preserve">the introduction of inter-node RRC messages for NE-DC by providing also </w:t>
      </w:r>
      <w:r w:rsidR="00DC03E3">
        <w:t xml:space="preserve">in the </w:t>
      </w:r>
      <w:r w:rsidR="00A96103">
        <w:t>Appendix</w:t>
      </w:r>
      <w:r w:rsidR="00DC03E3">
        <w:t xml:space="preserve"> section </w:t>
      </w:r>
      <w:r w:rsidR="00F42211">
        <w:t xml:space="preserve">an example on how they should be specified in </w:t>
      </w:r>
      <w:r w:rsidR="009F7ECC">
        <w:t xml:space="preserve">NR RRC (i.e., </w:t>
      </w:r>
      <w:r w:rsidR="001224F1">
        <w:t xml:space="preserve">3GPP TS </w:t>
      </w:r>
      <w:r w:rsidR="00F42211">
        <w:t>38.331</w:t>
      </w:r>
      <w:r w:rsidR="009F7ECC">
        <w:t>)</w:t>
      </w:r>
      <w:r w:rsidR="001224F1">
        <w:t>.</w:t>
      </w:r>
    </w:p>
    <w:p w14:paraId="639C6529" w14:textId="77777777" w:rsidR="004000E8" w:rsidRPr="00CE0424" w:rsidRDefault="004000E8" w:rsidP="00CE0424">
      <w:pPr>
        <w:pStyle w:val="Heading1"/>
      </w:pPr>
      <w:bookmarkStart w:id="0" w:name="_Ref178064866"/>
      <w:r w:rsidRPr="00CE0424">
        <w:t>Discussion</w:t>
      </w:r>
      <w:bookmarkEnd w:id="0"/>
    </w:p>
    <w:p w14:paraId="1F41B973" w14:textId="2870831A" w:rsidR="00027C3A" w:rsidRDefault="00943FE7" w:rsidP="00CE0424">
      <w:pPr>
        <w:pStyle w:val="BodyText"/>
      </w:pPr>
      <w:r>
        <w:t>One of the remaining issue</w:t>
      </w:r>
      <w:r w:rsidR="00E77D02">
        <w:t>s</w:t>
      </w:r>
      <w:r>
        <w:t xml:space="preserve"> regarding </w:t>
      </w:r>
      <w:r w:rsidR="003E791C">
        <w:t>NE-DC and NGEN-DC</w:t>
      </w:r>
      <w:r w:rsidR="00E77D02">
        <w:t xml:space="preserve"> is</w:t>
      </w:r>
      <w:r w:rsidR="00611410">
        <w:t xml:space="preserve"> how inter-node </w:t>
      </w:r>
      <w:r w:rsidR="009D1FCE">
        <w:t xml:space="preserve">RRC </w:t>
      </w:r>
      <w:r w:rsidR="00611410">
        <w:t>messages</w:t>
      </w:r>
      <w:r w:rsidR="00553038">
        <w:t xml:space="preserve"> (</w:t>
      </w:r>
      <w:r w:rsidR="0034352A">
        <w:t xml:space="preserve">i.e., sent </w:t>
      </w:r>
      <w:r w:rsidR="0034352A" w:rsidRPr="0034352A">
        <w:t xml:space="preserve">either across the X2-, </w:t>
      </w:r>
      <w:proofErr w:type="spellStart"/>
      <w:r w:rsidR="0034352A" w:rsidRPr="0034352A">
        <w:t>Xn</w:t>
      </w:r>
      <w:proofErr w:type="spellEnd"/>
      <w:r w:rsidR="0034352A" w:rsidRPr="0034352A">
        <w:t>- or the NG-interface</w:t>
      </w:r>
      <w:r w:rsidR="0034352A">
        <w:t>)</w:t>
      </w:r>
      <w:r w:rsidR="00611410">
        <w:t xml:space="preserve"> will be specified and handled </w:t>
      </w:r>
      <w:proofErr w:type="gramStart"/>
      <w:r w:rsidR="00611410">
        <w:t>in order to</w:t>
      </w:r>
      <w:proofErr w:type="gramEnd"/>
      <w:r w:rsidR="00611410">
        <w:t xml:space="preserve"> perform </w:t>
      </w:r>
      <w:r w:rsidR="009F2365">
        <w:t xml:space="preserve">procedures such as </w:t>
      </w:r>
      <w:r w:rsidR="009F2365" w:rsidRPr="009F2365">
        <w:t>SN addition/modification/release/change</w:t>
      </w:r>
      <w:r w:rsidR="009F2365">
        <w:t xml:space="preserve"> or </w:t>
      </w:r>
      <w:r w:rsidR="009F2365" w:rsidRPr="009F2365">
        <w:t>inter-MN handover</w:t>
      </w:r>
      <w:r w:rsidR="009F2365">
        <w:t>.</w:t>
      </w:r>
      <w:r w:rsidR="00027C3A">
        <w:t xml:space="preserve"> </w:t>
      </w:r>
      <w:r w:rsidR="009062E4">
        <w:t xml:space="preserve">In the </w:t>
      </w:r>
      <w:r w:rsidR="0016589B">
        <w:t>RAN2 AH1801 meeting</w:t>
      </w:r>
      <w:r w:rsidR="00902128">
        <w:t>, the outcome from the email discussion [100#</w:t>
      </w:r>
      <w:proofErr w:type="gramStart"/>
      <w:r w:rsidR="00902128">
        <w:t>31][</w:t>
      </w:r>
      <w:proofErr w:type="gramEnd"/>
      <w:r w:rsidR="00902128">
        <w:t>NR]</w:t>
      </w:r>
      <w:r w:rsidR="005E4D69">
        <w:t xml:space="preserve"> </w:t>
      </w:r>
      <w:r w:rsidR="005E4D69">
        <w:fldChar w:fldCharType="begin"/>
      </w:r>
      <w:r w:rsidR="005E4D69">
        <w:instrText xml:space="preserve"> REF _Ref516666102 \r \h </w:instrText>
      </w:r>
      <w:r w:rsidR="005E4D69">
        <w:fldChar w:fldCharType="separate"/>
      </w:r>
      <w:r w:rsidR="005E4D69">
        <w:t>[1]</w:t>
      </w:r>
      <w:r w:rsidR="005E4D69">
        <w:fldChar w:fldCharType="end"/>
      </w:r>
      <w:r w:rsidR="00902128">
        <w:t xml:space="preserve"> has been that inter-node RRC messages for EN-DC will be specified in the NR RRC (i.e., TS 38.331)</w:t>
      </w:r>
      <w:r w:rsidR="000336A9">
        <w:t xml:space="preserve">. </w:t>
      </w:r>
    </w:p>
    <w:p w14:paraId="61264FD1"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Agreements:</w:t>
      </w:r>
    </w:p>
    <w:p w14:paraId="15D0FA7E"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p>
    <w:p w14:paraId="0D266707"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proofErr w:type="spellStart"/>
      <w:r>
        <w:t>SCGConfigInfo</w:t>
      </w:r>
      <w:proofErr w:type="spellEnd"/>
      <w:r>
        <w:t xml:space="preserve"> (specified in NR RRC)</w:t>
      </w:r>
    </w:p>
    <w:p w14:paraId="154B3450"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Candidate cell information</w:t>
      </w:r>
    </w:p>
    <w:p w14:paraId="0122A075"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1:</w:t>
      </w:r>
      <w:r>
        <w:tab/>
      </w:r>
      <w:proofErr w:type="spellStart"/>
      <w:r w:rsidRPr="00DB5E96">
        <w:t>SCGConfigInfo</w:t>
      </w:r>
      <w:proofErr w:type="spellEnd"/>
      <w:r w:rsidRPr="00DB5E96">
        <w:t xml:space="preserve"> </w:t>
      </w:r>
      <w:r>
        <w:t xml:space="preserve">will include 2 fields, one for the SN configured measurements and one for the MN configured measurements. </w:t>
      </w:r>
    </w:p>
    <w:p w14:paraId="28724F3E"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 xml:space="preserve">FFS Whether these are containers and the RRC encoding used </w:t>
      </w:r>
    </w:p>
    <w:p w14:paraId="4456D3D8"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2:</w:t>
      </w:r>
      <w:r>
        <w:tab/>
        <w:t xml:space="preserve">Support transfer of CSI RS based results by the field carrying results of SN configured measurements. </w:t>
      </w:r>
    </w:p>
    <w:p w14:paraId="5209CE09"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3:</w:t>
      </w:r>
      <w:r>
        <w:tab/>
        <w:t xml:space="preserve">Introduce support for reporting of SINR results in both fields </w:t>
      </w:r>
      <w:r w:rsidRPr="00DB5E96">
        <w:t xml:space="preserve">field </w:t>
      </w:r>
    </w:p>
    <w:p w14:paraId="5D321937"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p>
    <w:p w14:paraId="65FE4D09"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UL duplication for SRB1/ 2</w:t>
      </w:r>
    </w:p>
    <w:p w14:paraId="67DE4E59"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4:</w:t>
      </w:r>
      <w:r>
        <w:tab/>
        <w:t>Do not introduce inter-node signalling regarding UL duplication for SRB 1/ 2 (at least for now)</w:t>
      </w:r>
    </w:p>
    <w:p w14:paraId="5670A4BE"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p>
    <w:p w14:paraId="3A6CE2E4"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proofErr w:type="spellStart"/>
      <w:r>
        <w:t>SCGConfig</w:t>
      </w:r>
      <w:proofErr w:type="spellEnd"/>
      <w:r>
        <w:t xml:space="preserve"> (specified in NR RRC)</w:t>
      </w:r>
    </w:p>
    <w:p w14:paraId="7E4924CF"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Full configuration</w:t>
      </w:r>
    </w:p>
    <w:p w14:paraId="57160D30"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5:</w:t>
      </w:r>
      <w:r>
        <w:tab/>
        <w:t xml:space="preserve">In case target SN triggers </w:t>
      </w:r>
      <w:proofErr w:type="spellStart"/>
      <w:r>
        <w:t>fullConfig</w:t>
      </w:r>
      <w:proofErr w:type="spellEnd"/>
      <w:r>
        <w:t xml:space="preserve">, MN generates the </w:t>
      </w:r>
      <w:proofErr w:type="spellStart"/>
      <w:r>
        <w:t>drb-toReleaseList</w:t>
      </w:r>
      <w:proofErr w:type="spellEnd"/>
      <w:r>
        <w:t xml:space="preserve"> towards the UE (based upon a </w:t>
      </w:r>
      <w:proofErr w:type="spellStart"/>
      <w:r>
        <w:t>fullConfig</w:t>
      </w:r>
      <w:proofErr w:type="spellEnd"/>
      <w:r>
        <w:t xml:space="preserve"> indication provided by SN)</w:t>
      </w:r>
    </w:p>
    <w:p w14:paraId="0404CB2D"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6:</w:t>
      </w:r>
      <w:r>
        <w:tab/>
        <w:t xml:space="preserve"> X2 should be used for the indication by SN that </w:t>
      </w:r>
      <w:proofErr w:type="spellStart"/>
      <w:r>
        <w:t>fullConfig</w:t>
      </w:r>
      <w:proofErr w:type="spellEnd"/>
      <w:r>
        <w:t xml:space="preserve"> is used</w:t>
      </w:r>
    </w:p>
    <w:p w14:paraId="46F31D91"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p>
    <w:p w14:paraId="77C2218F"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Coordination of band combinations</w:t>
      </w:r>
    </w:p>
    <w:p w14:paraId="6D8E5BA4"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7</w:t>
      </w:r>
      <w:r>
        <w:tab/>
        <w:t xml:space="preserve">Clarify that all </w:t>
      </w:r>
      <w:proofErr w:type="spellStart"/>
      <w:r>
        <w:t>allowedBCs</w:t>
      </w:r>
      <w:proofErr w:type="spellEnd"/>
      <w:r>
        <w:t xml:space="preserve"> indicated by MN include the same LTE BC</w:t>
      </w:r>
    </w:p>
    <w:p w14:paraId="095E839D"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FFS whether SN should always indicate selected NR BC to MN (no progress)</w:t>
      </w:r>
    </w:p>
    <w:p w14:paraId="09EBDA35"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8:</w:t>
      </w:r>
      <w:r>
        <w:tab/>
        <w:t>When SN request a change of the allowed EN-BCs (re-negotiation), it signals a single EN-BC that indicates the requested NR BC that SN would like to configure.</w:t>
      </w:r>
    </w:p>
    <w:p w14:paraId="381ED143"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p>
    <w:p w14:paraId="114EBF0D"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proofErr w:type="spellStart"/>
      <w:r>
        <w:t>HandoverPreparationInfo</w:t>
      </w:r>
      <w:proofErr w:type="spellEnd"/>
      <w:r>
        <w:t xml:space="preserve"> (specified in LTE RRC)</w:t>
      </w:r>
    </w:p>
    <w:p w14:paraId="150402AF"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Re-establishment information</w:t>
      </w:r>
    </w:p>
    <w:p w14:paraId="55E7A673"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p>
    <w:p w14:paraId="32E9706E"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lastRenderedPageBreak/>
        <w:t>9:</w:t>
      </w:r>
      <w:r>
        <w:tab/>
        <w:t>Keep the re-establishment information in the RRC INM</w:t>
      </w:r>
    </w:p>
    <w:p w14:paraId="408AFFF5"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10:</w:t>
      </w:r>
      <w:r>
        <w:tab/>
        <w:t xml:space="preserve">Include the same information structure as used on </w:t>
      </w:r>
      <w:proofErr w:type="spellStart"/>
      <w:r>
        <w:t>Uu</w:t>
      </w:r>
      <w:proofErr w:type="spellEnd"/>
      <w:r>
        <w:t>, at least for now. Can discuss if we should facilitate migration to transferring complete SIBs (i.e. making field optional)</w:t>
      </w:r>
    </w:p>
    <w:p w14:paraId="7D12C99E" w14:textId="77777777" w:rsidR="00027C3A" w:rsidRDefault="00027C3A" w:rsidP="00CE0424">
      <w:pPr>
        <w:pStyle w:val="BodyText"/>
      </w:pPr>
    </w:p>
    <w:p w14:paraId="747A0CA5" w14:textId="76D83400" w:rsidR="009062E4" w:rsidRDefault="000336A9" w:rsidP="00CE0424">
      <w:pPr>
        <w:pStyle w:val="BodyText"/>
      </w:pPr>
      <w:r>
        <w:t>According to this, in the RAN2 #</w:t>
      </w:r>
      <w:r w:rsidR="00D4223D">
        <w:t>101 meeting</w:t>
      </w:r>
      <w:r w:rsidR="005E4D69">
        <w:t xml:space="preserve"> </w:t>
      </w:r>
      <w:r w:rsidR="005E4D69">
        <w:fldChar w:fldCharType="begin"/>
      </w:r>
      <w:r w:rsidR="005E4D69">
        <w:instrText xml:space="preserve"> REF _Ref516666119 \r \h </w:instrText>
      </w:r>
      <w:r w:rsidR="005E4D69">
        <w:fldChar w:fldCharType="separate"/>
      </w:r>
      <w:r w:rsidR="005E4D69">
        <w:t>[2]</w:t>
      </w:r>
      <w:r w:rsidR="005E4D69">
        <w:fldChar w:fldCharType="end"/>
      </w:r>
      <w:r w:rsidR="00D4223D">
        <w:t xml:space="preserve"> </w:t>
      </w:r>
      <w:r w:rsidR="007E01B3">
        <w:t>a preliminary TP on the inter-node RRN messages in TS 38.331 was agreed and merged into the</w:t>
      </w:r>
      <w:r w:rsidR="0091412F">
        <w:t xml:space="preserve"> NR RRC</w:t>
      </w:r>
      <w:r w:rsidR="007E01B3">
        <w:t xml:space="preserve"> specification.</w:t>
      </w:r>
    </w:p>
    <w:p w14:paraId="2DEA6FB3" w14:textId="10E9DF76" w:rsidR="0069175D" w:rsidRDefault="0069175D" w:rsidP="0069175D">
      <w:pPr>
        <w:pStyle w:val="Observation"/>
      </w:pPr>
      <w:r>
        <w:t xml:space="preserve">Inter-node RRC messages for EN-DC are specified in NR </w:t>
      </w:r>
      <w:r w:rsidR="004A3968">
        <w:t>RRC (i.e., TS 38.331).</w:t>
      </w:r>
    </w:p>
    <w:p w14:paraId="4868D35E" w14:textId="7040E16E" w:rsidR="007E01B3" w:rsidRDefault="00453660" w:rsidP="00CE0424">
      <w:pPr>
        <w:pStyle w:val="BodyText"/>
      </w:pPr>
      <w:r>
        <w:t>F</w:t>
      </w:r>
      <w:r w:rsidR="007E01B3">
        <w:t>or NGEN-DC</w:t>
      </w:r>
      <w:r>
        <w:t>,</w:t>
      </w:r>
      <w:r w:rsidR="007E01B3">
        <w:t xml:space="preserve"> </w:t>
      </w:r>
      <w:r>
        <w:t xml:space="preserve">it </w:t>
      </w:r>
      <w:r w:rsidR="007E01B3">
        <w:t xml:space="preserve">is straightforward to have EN-DC as a </w:t>
      </w:r>
      <w:r w:rsidR="00A14774">
        <w:t>baseline and</w:t>
      </w:r>
      <w:r w:rsidR="00D4326E">
        <w:t xml:space="preserve"> reuse the internode messages already defined for EN-DC. W</w:t>
      </w:r>
      <w:r w:rsidR="007E01B3">
        <w:t>hen i</w:t>
      </w:r>
      <w:r w:rsidR="00D4326E">
        <w:t>t</w:t>
      </w:r>
      <w:r w:rsidR="007E01B3">
        <w:t xml:space="preserve"> comes to NE-DC, preferred solution would be to specify the </w:t>
      </w:r>
      <w:r w:rsidR="006D2B05">
        <w:t>related inter-node RRC messages in the NR RRC specification and enhance/extend the messages that are already in place.</w:t>
      </w:r>
      <w:r w:rsidR="00C742E7">
        <w:t xml:space="preserve"> In this way, we </w:t>
      </w:r>
      <w:r w:rsidR="000132CB">
        <w:t>can reduce the standardization effort and have a part of the specification that is general for all the MR-DC options.</w:t>
      </w:r>
    </w:p>
    <w:p w14:paraId="3FA393DC" w14:textId="07D8584E" w:rsidR="000132CB" w:rsidRDefault="00897A9A" w:rsidP="000132CB">
      <w:pPr>
        <w:pStyle w:val="Proposal"/>
      </w:pPr>
      <w:r>
        <w:t>Inter-node messages for NE-DC and NGEN-DC are specified in the NR RRC specification (i.e., TS 38.331)</w:t>
      </w:r>
    </w:p>
    <w:p w14:paraId="020FC0B8" w14:textId="3160FDDB" w:rsidR="00704480" w:rsidRPr="005344BF" w:rsidRDefault="00704480" w:rsidP="00CE0424">
      <w:pPr>
        <w:pStyle w:val="BodyText"/>
      </w:pPr>
    </w:p>
    <w:p w14:paraId="7200D3F5" w14:textId="2464A4AF" w:rsidR="00E521B5" w:rsidRDefault="00042B1E" w:rsidP="00CE0424">
      <w:pPr>
        <w:pStyle w:val="BodyText"/>
      </w:pPr>
      <w:r>
        <w:t>Now</w:t>
      </w:r>
      <w:r w:rsidR="00D623E4">
        <w:t xml:space="preserve">, having a look at the current 3GPP TS 38.331, it is possible to notice that </w:t>
      </w:r>
      <w:r w:rsidR="00B738C8">
        <w:t>the</w:t>
      </w:r>
      <w:r w:rsidR="00D623E4">
        <w:t xml:space="preserve"> CG-Config</w:t>
      </w:r>
      <w:r w:rsidR="00ED082B">
        <w:t xml:space="preserve"> and CG-</w:t>
      </w:r>
      <w:proofErr w:type="spellStart"/>
      <w:r w:rsidR="00ED082B">
        <w:t>ConfigInfo</w:t>
      </w:r>
      <w:proofErr w:type="spellEnd"/>
      <w:r w:rsidR="00ED082B">
        <w:t xml:space="preserve"> </w:t>
      </w:r>
      <w:r w:rsidR="00B738C8">
        <w:t xml:space="preserve">are mainly related to EN-DC. </w:t>
      </w:r>
      <w:r w:rsidR="000C1DC0">
        <w:t xml:space="preserve">As an example, the </w:t>
      </w:r>
      <w:proofErr w:type="spellStart"/>
      <w:r w:rsidR="000C1DC0" w:rsidRPr="000C1DC0">
        <w:rPr>
          <w:i/>
        </w:rPr>
        <w:t>scg-CellGroupConfig</w:t>
      </w:r>
      <w:proofErr w:type="spellEnd"/>
      <w:r w:rsidR="000C1DC0">
        <w:t xml:space="preserve"> field</w:t>
      </w:r>
      <w:r w:rsidR="00FF4EEC">
        <w:t xml:space="preserve"> include</w:t>
      </w:r>
      <w:r w:rsidR="001B209E">
        <w:t>s</w:t>
      </w:r>
      <w:r w:rsidR="00FF4EEC">
        <w:t xml:space="preserve"> </w:t>
      </w:r>
      <w:r w:rsidR="00C44915">
        <w:t>lower layer</w:t>
      </w:r>
      <w:r w:rsidR="001B209E">
        <w:t>s</w:t>
      </w:r>
      <w:r w:rsidR="00C44915">
        <w:t xml:space="preserve"> </w:t>
      </w:r>
      <w:r w:rsidR="001B209E">
        <w:t>related</w:t>
      </w:r>
      <w:r w:rsidR="00C44915">
        <w:t xml:space="preserve"> </w:t>
      </w:r>
      <w:r w:rsidR="00FF4EEC">
        <w:t xml:space="preserve">NR </w:t>
      </w:r>
      <w:r w:rsidR="00C44915">
        <w:t>(since</w:t>
      </w:r>
      <w:r w:rsidR="000003A2">
        <w:t xml:space="preserve"> it</w:t>
      </w:r>
      <w:r w:rsidR="00C44915">
        <w:t xml:space="preserve"> is linked to </w:t>
      </w:r>
      <w:proofErr w:type="spellStart"/>
      <w:r w:rsidR="00C44915" w:rsidRPr="00C44915">
        <w:rPr>
          <w:i/>
        </w:rPr>
        <w:t>RRCReconfiguration</w:t>
      </w:r>
      <w:proofErr w:type="spellEnd"/>
      <w:r w:rsidR="00C44915">
        <w:t xml:space="preserve"> message)</w:t>
      </w:r>
      <w:r w:rsidR="001B209E">
        <w:t xml:space="preserve"> whereas for the NE-DC case those should come from LTE (and thus </w:t>
      </w:r>
      <w:r w:rsidR="0067233D">
        <w:t xml:space="preserve">from </w:t>
      </w:r>
      <w:proofErr w:type="spellStart"/>
      <w:r w:rsidR="0067233D" w:rsidRPr="0067233D">
        <w:rPr>
          <w:i/>
        </w:rPr>
        <w:t>RRCConnectionReconfiguration</w:t>
      </w:r>
      <w:proofErr w:type="spellEnd"/>
      <w:r w:rsidR="0067233D">
        <w:t xml:space="preserve"> message). Another example could refer to the measurements </w:t>
      </w:r>
      <w:r w:rsidR="006E114A">
        <w:t>configuration for NE-DC</w:t>
      </w:r>
      <w:r w:rsidR="003D1874">
        <w:t xml:space="preserve"> </w:t>
      </w:r>
      <w:r w:rsidR="003D1874">
        <w:fldChar w:fldCharType="begin"/>
      </w:r>
      <w:r w:rsidR="003D1874">
        <w:instrText xml:space="preserve"> REF _Ref517166503 \r \h </w:instrText>
      </w:r>
      <w:r w:rsidR="003D1874">
        <w:fldChar w:fldCharType="separate"/>
      </w:r>
      <w:r w:rsidR="003D1874">
        <w:t>[3]</w:t>
      </w:r>
      <w:r w:rsidR="003D1874">
        <w:fldChar w:fldCharType="end"/>
      </w:r>
      <w:r w:rsidR="003D1874">
        <w:fldChar w:fldCharType="begin"/>
      </w:r>
      <w:r w:rsidR="003D1874">
        <w:instrText xml:space="preserve"> REF _Ref517166505 \r \h </w:instrText>
      </w:r>
      <w:r w:rsidR="003D1874">
        <w:fldChar w:fldCharType="separate"/>
      </w:r>
      <w:r w:rsidR="003D1874">
        <w:t>[4]</w:t>
      </w:r>
      <w:r w:rsidR="003D1874">
        <w:fldChar w:fldCharType="end"/>
      </w:r>
      <w:r w:rsidR="006E114A">
        <w:t xml:space="preserve">. In this case, </w:t>
      </w:r>
      <w:r w:rsidR="003A232C" w:rsidRPr="003A232C">
        <w:t xml:space="preserve">the fields </w:t>
      </w:r>
      <w:proofErr w:type="spellStart"/>
      <w:r w:rsidR="003A232C" w:rsidRPr="003A232C">
        <w:rPr>
          <w:i/>
        </w:rPr>
        <w:t>candidateCellInfoListMN</w:t>
      </w:r>
      <w:proofErr w:type="spellEnd"/>
      <w:r w:rsidR="003A232C" w:rsidRPr="003A232C">
        <w:t xml:space="preserve"> and </w:t>
      </w:r>
      <w:proofErr w:type="spellStart"/>
      <w:r w:rsidR="003A232C" w:rsidRPr="003A232C">
        <w:rPr>
          <w:i/>
        </w:rPr>
        <w:t>candidateCellInforListSN</w:t>
      </w:r>
      <w:proofErr w:type="spellEnd"/>
      <w:r w:rsidR="003A232C" w:rsidRPr="003A232C">
        <w:t xml:space="preserve"> refer to an information element (i.e., </w:t>
      </w:r>
      <w:r w:rsidR="003A232C" w:rsidRPr="003A232C">
        <w:rPr>
          <w:i/>
        </w:rPr>
        <w:t>MeasResultList2NR</w:t>
      </w:r>
      <w:r w:rsidR="003A232C" w:rsidRPr="003A232C">
        <w:t>) that contain measurements results encoded only in NR format.</w:t>
      </w:r>
      <w:r w:rsidR="003A232C">
        <w:t xml:space="preserve"> For this reason, it is </w:t>
      </w:r>
      <w:r w:rsidR="00C06C19">
        <w:t xml:space="preserve">evident that the </w:t>
      </w:r>
      <w:r w:rsidR="00C06C19" w:rsidRPr="00DC49AC">
        <w:rPr>
          <w:i/>
        </w:rPr>
        <w:t>CG-Config</w:t>
      </w:r>
      <w:r w:rsidR="00DC02F9">
        <w:t>,</w:t>
      </w:r>
      <w:r w:rsidR="00C06C19">
        <w:t xml:space="preserve"> </w:t>
      </w:r>
      <w:r w:rsidR="00C06C19" w:rsidRPr="00DC49AC">
        <w:rPr>
          <w:i/>
        </w:rPr>
        <w:t>CG-</w:t>
      </w:r>
      <w:proofErr w:type="spellStart"/>
      <w:r w:rsidR="00C06C19" w:rsidRPr="00DC49AC">
        <w:rPr>
          <w:i/>
        </w:rPr>
        <w:t>ConfigInfo</w:t>
      </w:r>
      <w:proofErr w:type="spellEnd"/>
      <w:r w:rsidR="00DC02F9">
        <w:t xml:space="preserve">, and </w:t>
      </w:r>
      <w:proofErr w:type="spellStart"/>
      <w:r w:rsidR="004479EE">
        <w:rPr>
          <w:i/>
        </w:rPr>
        <w:t>HandoverPreparationInformation</w:t>
      </w:r>
      <w:proofErr w:type="spellEnd"/>
      <w:r w:rsidR="00C06C19">
        <w:t xml:space="preserve"> should be enhanced/extended </w:t>
      </w:r>
      <w:r w:rsidR="0088230D">
        <w:t xml:space="preserve">for handling the NE-DC procedures (e.g., </w:t>
      </w:r>
      <w:r w:rsidR="001710AC" w:rsidRPr="009F2365">
        <w:t>SN addition/modification/release/change</w:t>
      </w:r>
      <w:r w:rsidR="001710AC">
        <w:t xml:space="preserve"> or </w:t>
      </w:r>
      <w:r w:rsidR="001710AC" w:rsidRPr="009F2365">
        <w:t>inter-MN handover</w:t>
      </w:r>
      <w:r w:rsidR="001710AC">
        <w:t>)</w:t>
      </w:r>
      <w:r w:rsidR="00ED7132">
        <w:t>.</w:t>
      </w:r>
    </w:p>
    <w:p w14:paraId="0EE57246" w14:textId="1DACF881" w:rsidR="001962E3" w:rsidRPr="008B2F99" w:rsidRDefault="001962E3" w:rsidP="001710AC">
      <w:pPr>
        <w:pStyle w:val="Proposal"/>
        <w:rPr>
          <w:lang w:val="en-US"/>
        </w:rPr>
      </w:pPr>
      <w:r w:rsidRPr="008B2F99">
        <w:rPr>
          <w:lang w:val="en-US"/>
        </w:rPr>
        <w:t>NGEN-DC inter-node RRC message</w:t>
      </w:r>
      <w:r w:rsidR="00D90ADB">
        <w:rPr>
          <w:lang w:val="en-US"/>
        </w:rPr>
        <w:t>s</w:t>
      </w:r>
      <w:r w:rsidRPr="008B2F99">
        <w:rPr>
          <w:lang w:val="en-US"/>
        </w:rPr>
        <w:t xml:space="preserve"> </w:t>
      </w:r>
      <w:r w:rsidR="008B2F99" w:rsidRPr="008B2F99">
        <w:rPr>
          <w:lang w:val="en-US"/>
        </w:rPr>
        <w:t>take EN-DC</w:t>
      </w:r>
      <w:r w:rsidR="008B2F99">
        <w:rPr>
          <w:lang w:val="en-US"/>
        </w:rPr>
        <w:t xml:space="preserve"> </w:t>
      </w:r>
      <w:r w:rsidR="008B2F99" w:rsidRPr="008B2F99">
        <w:rPr>
          <w:lang w:val="en-US"/>
        </w:rPr>
        <w:t>as a base</w:t>
      </w:r>
      <w:r w:rsidR="008B2F99">
        <w:rPr>
          <w:lang w:val="en-US"/>
        </w:rPr>
        <w:t>line.</w:t>
      </w:r>
    </w:p>
    <w:p w14:paraId="02BBC311" w14:textId="1EC97132" w:rsidR="003742AC" w:rsidRDefault="001710AC" w:rsidP="006E062C">
      <w:pPr>
        <w:pStyle w:val="Proposal"/>
        <w:rPr>
          <w:lang w:val="en-US"/>
        </w:rPr>
      </w:pPr>
      <w:r w:rsidRPr="001710AC">
        <w:rPr>
          <w:lang w:val="en-US"/>
        </w:rPr>
        <w:t xml:space="preserve">Existing inter-node RRC messages in </w:t>
      </w:r>
      <w:r>
        <w:rPr>
          <w:lang w:val="en-US"/>
        </w:rPr>
        <w:t xml:space="preserve">NR RRC (i.e., TS 38.331) should be extended </w:t>
      </w:r>
      <w:r w:rsidR="001962E3">
        <w:rPr>
          <w:lang w:val="en-US"/>
        </w:rPr>
        <w:t>for the NE-DC option</w:t>
      </w:r>
      <w:r w:rsidR="00DC03E3">
        <w:rPr>
          <w:lang w:val="en-US"/>
        </w:rPr>
        <w:t>.</w:t>
      </w:r>
    </w:p>
    <w:p w14:paraId="310852A6" w14:textId="5CA3AE6B" w:rsidR="00643BD8" w:rsidRPr="00A96103" w:rsidRDefault="00643BD8" w:rsidP="006E062C">
      <w:pPr>
        <w:pStyle w:val="Proposal"/>
        <w:rPr>
          <w:lang w:val="en-US"/>
        </w:rPr>
      </w:pPr>
      <w:r>
        <w:rPr>
          <w:lang w:val="en-US"/>
        </w:rPr>
        <w:t xml:space="preserve">RAN2 should consider </w:t>
      </w:r>
      <w:proofErr w:type="gramStart"/>
      <w:r>
        <w:rPr>
          <w:lang w:val="en-US"/>
        </w:rPr>
        <w:t>to include</w:t>
      </w:r>
      <w:proofErr w:type="gramEnd"/>
      <w:r>
        <w:rPr>
          <w:lang w:val="en-US"/>
        </w:rPr>
        <w:t xml:space="preserve"> the related TP in TS 34.370.</w:t>
      </w:r>
    </w:p>
    <w:p w14:paraId="783704AA" w14:textId="7D3727E2" w:rsidR="00C01F33" w:rsidRPr="00CE0424" w:rsidRDefault="00EC0A26" w:rsidP="00CE0424">
      <w:pPr>
        <w:pStyle w:val="Heading1"/>
      </w:pPr>
      <w:r>
        <w:t xml:space="preserve">Text Proposal </w:t>
      </w:r>
      <w:r w:rsidR="00C531F4">
        <w:t>to 37.340</w:t>
      </w:r>
    </w:p>
    <w:p w14:paraId="38E1689D" w14:textId="1C64DE03" w:rsidR="003D501E" w:rsidRPr="004E1C92" w:rsidRDefault="003D501E" w:rsidP="003D501E">
      <w:pPr>
        <w:pStyle w:val="Note-Boxed"/>
        <w:jc w:val="center"/>
        <w:rPr>
          <w:rFonts w:ascii="Times New Roman" w:hAnsi="Times New Roman" w:cs="Times New Roman"/>
          <w:lang w:val="en-US"/>
        </w:rPr>
      </w:pPr>
      <w:bookmarkStart w:id="1" w:name="_Toc510393431"/>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79F15C87" w14:textId="6409B125" w:rsidR="004D07FF" w:rsidRDefault="004D07FF" w:rsidP="004D07FF">
      <w:pPr>
        <w:pStyle w:val="Heading2"/>
        <w:numPr>
          <w:ilvl w:val="0"/>
          <w:numId w:val="0"/>
        </w:numPr>
      </w:pPr>
      <w:bookmarkStart w:id="2" w:name="_Toc510393430"/>
      <w:bookmarkEnd w:id="1"/>
      <w:r>
        <w:t>7.</w:t>
      </w:r>
      <w:r w:rsidR="00DC49AC">
        <w:t>9</w:t>
      </w:r>
      <w:r>
        <w:tab/>
        <w:t>Inter-node Resource Coordination</w:t>
      </w:r>
      <w:bookmarkEnd w:id="2"/>
    </w:p>
    <w:p w14:paraId="46985F23" w14:textId="77777777" w:rsidR="0053240F" w:rsidRDefault="0053240F" w:rsidP="0053240F">
      <w:pPr>
        <w:pStyle w:val="BodyText"/>
      </w:pPr>
      <w:r w:rsidRPr="00BA6696">
        <w:t>For EN-DC operation, MN and SN may coordinate their UL and DL radio resources in semi-static manner via UE associated signalling.</w:t>
      </w:r>
    </w:p>
    <w:p w14:paraId="34774342" w14:textId="77777777" w:rsidR="0053240F" w:rsidRDefault="008A7965" w:rsidP="008E065E">
      <w:pPr>
        <w:pStyle w:val="BodyText"/>
      </w:pPr>
      <w:ins w:id="3" w:author="Ericsson" w:date="2018-06-18T16:48:00Z">
        <w:r>
          <w:t>In MR-DC</w:t>
        </w:r>
      </w:ins>
      <w:ins w:id="4" w:author="Ericsson" w:date="2018-06-18T16:52:00Z">
        <w:r w:rsidR="001B04C4">
          <w:t xml:space="preserve"> and NN-DC</w:t>
        </w:r>
      </w:ins>
      <w:ins w:id="5" w:author="Ericsson" w:date="2018-06-18T16:48:00Z">
        <w:r>
          <w:t xml:space="preserve">, the MN and SN </w:t>
        </w:r>
      </w:ins>
      <w:ins w:id="6" w:author="Ericsson" w:date="2018-06-18T16:49:00Z">
        <w:r w:rsidR="00994792">
          <w:t xml:space="preserve">may exchange RRC </w:t>
        </w:r>
      </w:ins>
      <w:ins w:id="7" w:author="Ericsson" w:date="2018-06-18T16:50:00Z">
        <w:r w:rsidR="00994792" w:rsidRPr="00994792">
          <w:t xml:space="preserve">messages that are sent either across the X2-, </w:t>
        </w:r>
        <w:proofErr w:type="spellStart"/>
        <w:r w:rsidR="00994792" w:rsidRPr="00994792">
          <w:t>Xn</w:t>
        </w:r>
        <w:proofErr w:type="spellEnd"/>
        <w:r w:rsidR="00994792" w:rsidRPr="00994792">
          <w:t xml:space="preserve">- or the NG-interface, either to or from the </w:t>
        </w:r>
        <w:proofErr w:type="spellStart"/>
        <w:r w:rsidR="00994792" w:rsidRPr="00994792">
          <w:t>gNB</w:t>
        </w:r>
        <w:proofErr w:type="spellEnd"/>
        <w:r w:rsidR="00BE30D7">
          <w:t>/</w:t>
        </w:r>
        <w:proofErr w:type="spellStart"/>
        <w:r w:rsidR="00BE30D7">
          <w:t>eNB</w:t>
        </w:r>
        <w:proofErr w:type="spellEnd"/>
        <w:r w:rsidR="00F90F74">
          <w:t xml:space="preserve">, </w:t>
        </w:r>
        <w:r w:rsidR="00F90F74" w:rsidRPr="00F90F74">
          <w:t>i.e. a single 'logical channel' is used for all RRC messages transferred across network nodes</w:t>
        </w:r>
        <w:r w:rsidR="00F90F74">
          <w:t xml:space="preserve">. </w:t>
        </w:r>
      </w:ins>
      <w:ins w:id="8" w:author="Ericsson" w:date="2018-06-18T16:51:00Z">
        <w:r w:rsidR="00741B86">
          <w:t xml:space="preserve">The inter-node RRC message for </w:t>
        </w:r>
      </w:ins>
      <w:ins w:id="9" w:author="Ericsson" w:date="2018-06-18T16:52:00Z">
        <w:r w:rsidR="00741B86">
          <w:t xml:space="preserve">MR-DC </w:t>
        </w:r>
      </w:ins>
      <w:ins w:id="10" w:author="Ericsson" w:date="2018-06-18T16:53:00Z">
        <w:r w:rsidR="001B04C4">
          <w:t xml:space="preserve">and NN-DC are defined in </w:t>
        </w:r>
        <w:r w:rsidR="00BB6A97">
          <w:t>38.331</w:t>
        </w:r>
        <w:r w:rsidR="000778F2">
          <w:t xml:space="preserve"> [4].</w:t>
        </w:r>
      </w:ins>
    </w:p>
    <w:p w14:paraId="45D1FE60" w14:textId="4FC0D9FB" w:rsidR="00EC0A26" w:rsidRDefault="00EC0A26" w:rsidP="008E065E">
      <w:pPr>
        <w:pStyle w:val="BodyText"/>
      </w:pPr>
    </w:p>
    <w:p w14:paraId="32F7E124" w14:textId="3EB080DC" w:rsidR="000778F2" w:rsidRPr="000778F2" w:rsidRDefault="000778F2" w:rsidP="000778F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5CCB6799" w14:textId="7E03164E" w:rsidR="00EC0A26" w:rsidRDefault="00EC0A26" w:rsidP="008E065E">
      <w:pPr>
        <w:pStyle w:val="Heading1"/>
      </w:pPr>
      <w:r w:rsidRPr="00CE0424">
        <w:t>Conclusion</w:t>
      </w:r>
    </w:p>
    <w:p w14:paraId="71BAF561" w14:textId="24188C4F" w:rsidR="008E065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E2D89">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4824C71" w14:textId="75CA0C4F" w:rsidR="008E065E" w:rsidRPr="00DB0A9F" w:rsidRDefault="008E065E" w:rsidP="004A3968">
      <w:pPr>
        <w:pStyle w:val="TOC1"/>
        <w:rPr>
          <w:rFonts w:ascii="Calibri" w:eastAsia="SimSun" w:hAnsi="Calibri"/>
          <w:b w:val="0"/>
          <w:sz w:val="22"/>
        </w:rPr>
      </w:pPr>
      <w:r>
        <w:lastRenderedPageBreak/>
        <w:t>Observation 1</w:t>
      </w:r>
      <w:r w:rsidRPr="00DB0A9F">
        <w:rPr>
          <w:rFonts w:ascii="Calibri" w:eastAsia="SimSun" w:hAnsi="Calibri"/>
          <w:b w:val="0"/>
          <w:sz w:val="22"/>
        </w:rPr>
        <w:tab/>
      </w:r>
      <w:r w:rsidR="004A3968">
        <w:t>Inter-node RRC messages for EN-DC are specified in NR RRC (i.e., TS 38.331).</w:t>
      </w:r>
    </w:p>
    <w:p w14:paraId="35BB5BAD" w14:textId="77777777" w:rsidR="008E065E" w:rsidRDefault="008E065E" w:rsidP="008E065E">
      <w:pPr>
        <w:pStyle w:val="BodyText"/>
        <w:rPr>
          <w:b/>
          <w:bCs/>
        </w:rPr>
      </w:pPr>
      <w:r>
        <w:rPr>
          <w:b/>
          <w:bCs/>
        </w:rPr>
        <w:fldChar w:fldCharType="end"/>
      </w:r>
    </w:p>
    <w:p w14:paraId="1DBA3757" w14:textId="1A2DADC4" w:rsidR="008E065E" w:rsidRDefault="008E065E" w:rsidP="004A3968">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E2D89">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3B3CCBD" w14:textId="73C218EB" w:rsidR="004A3968" w:rsidRPr="004A3968" w:rsidRDefault="004A3968" w:rsidP="004A3968">
      <w:pPr>
        <w:pStyle w:val="Proposal"/>
        <w:numPr>
          <w:ilvl w:val="0"/>
          <w:numId w:val="18"/>
        </w:numPr>
        <w:tabs>
          <w:tab w:val="clear" w:pos="1304"/>
          <w:tab w:val="clear" w:pos="1701"/>
          <w:tab w:val="num" w:pos="1710"/>
        </w:tabs>
        <w:ind w:left="1710" w:hanging="1710"/>
        <w:rPr>
          <w:lang w:val="en-US"/>
        </w:rPr>
      </w:pPr>
      <w:r w:rsidRPr="004A3968">
        <w:t>Inter-node messages for NE-DC and NGEN-DC are specified in the NR RRC specification (i.e., TS 38.331)</w:t>
      </w:r>
    </w:p>
    <w:p w14:paraId="003CA9B2" w14:textId="0FC63B8B" w:rsidR="004A3968" w:rsidRPr="008B2F99" w:rsidRDefault="004A3968" w:rsidP="004A3968">
      <w:pPr>
        <w:pStyle w:val="Proposal"/>
        <w:rPr>
          <w:lang w:val="en-US"/>
        </w:rPr>
      </w:pPr>
      <w:r w:rsidRPr="008B2F99">
        <w:rPr>
          <w:lang w:val="en-US"/>
        </w:rPr>
        <w:t>NGEN-DC inter-node RRC message</w:t>
      </w:r>
      <w:r w:rsidR="00D90ADB">
        <w:rPr>
          <w:lang w:val="en-US"/>
        </w:rPr>
        <w:t>s</w:t>
      </w:r>
      <w:r w:rsidRPr="008B2F99">
        <w:rPr>
          <w:lang w:val="en-US"/>
        </w:rPr>
        <w:t xml:space="preserve"> take EN-DC</w:t>
      </w:r>
      <w:r>
        <w:rPr>
          <w:lang w:val="en-US"/>
        </w:rPr>
        <w:t xml:space="preserve"> </w:t>
      </w:r>
      <w:r w:rsidRPr="008B2F99">
        <w:rPr>
          <w:lang w:val="en-US"/>
        </w:rPr>
        <w:t>as a base</w:t>
      </w:r>
      <w:r>
        <w:rPr>
          <w:lang w:val="en-US"/>
        </w:rPr>
        <w:t>line.</w:t>
      </w:r>
    </w:p>
    <w:p w14:paraId="79EEDB1C" w14:textId="2650EE18" w:rsidR="004A3968" w:rsidRDefault="004A3968" w:rsidP="004A3968">
      <w:pPr>
        <w:pStyle w:val="Proposal"/>
        <w:rPr>
          <w:lang w:val="en-US"/>
        </w:rPr>
      </w:pPr>
      <w:r w:rsidRPr="001710AC">
        <w:rPr>
          <w:lang w:val="en-US"/>
        </w:rPr>
        <w:t xml:space="preserve">Existing inter-node RRC messages in </w:t>
      </w:r>
      <w:r>
        <w:rPr>
          <w:lang w:val="en-US"/>
        </w:rPr>
        <w:t>NR RRC (i.e., TS 38.331) should be extended for the NE-DC option.</w:t>
      </w:r>
    </w:p>
    <w:p w14:paraId="09CACB31" w14:textId="50D96390" w:rsidR="00643BD8" w:rsidRPr="00643BD8" w:rsidRDefault="00643BD8" w:rsidP="00643BD8">
      <w:pPr>
        <w:pStyle w:val="Proposal"/>
        <w:rPr>
          <w:lang w:val="en-US"/>
        </w:rPr>
      </w:pPr>
      <w:r>
        <w:rPr>
          <w:lang w:val="en-US"/>
        </w:rPr>
        <w:t>RAN 2 should consider to include the related TP in TS 34.370.</w:t>
      </w:r>
    </w:p>
    <w:p w14:paraId="092B694F" w14:textId="6B626157" w:rsidR="00C01F33" w:rsidRPr="00A96103" w:rsidRDefault="008E065E" w:rsidP="006E062C">
      <w:pPr>
        <w:rPr>
          <w:b/>
          <w:bCs/>
        </w:rPr>
      </w:pPr>
      <w:r>
        <w:rPr>
          <w:b/>
          <w:bCs/>
        </w:rPr>
        <w:fldChar w:fldCharType="end"/>
      </w:r>
    </w:p>
    <w:p w14:paraId="6173B47E" w14:textId="77777777" w:rsidR="00F507D1" w:rsidRPr="00CE0424" w:rsidRDefault="00F507D1" w:rsidP="00CE0424">
      <w:pPr>
        <w:pStyle w:val="Heading1"/>
      </w:pPr>
      <w:bookmarkStart w:id="11" w:name="_In-sequence_SDU_delivery"/>
      <w:bookmarkEnd w:id="11"/>
      <w:r w:rsidRPr="00CE0424">
        <w:t>References</w:t>
      </w:r>
    </w:p>
    <w:p w14:paraId="2EE039D7" w14:textId="5FBE7744" w:rsidR="005F3025" w:rsidRDefault="00967B0D" w:rsidP="00311702">
      <w:pPr>
        <w:pStyle w:val="Reference"/>
      </w:pPr>
      <w:bookmarkStart w:id="12" w:name="_Ref516666102"/>
      <w:bookmarkStart w:id="13" w:name="_Ref174151459"/>
      <w:bookmarkStart w:id="14" w:name="_Ref189809556"/>
      <w:proofErr w:type="gramStart"/>
      <w:r>
        <w:t>Chairman</w:t>
      </w:r>
      <w:proofErr w:type="gramEnd"/>
      <w:r>
        <w:t xml:space="preserve"> notes</w:t>
      </w:r>
      <w:r w:rsidR="005F3025" w:rsidRPr="00CE0424">
        <w:t xml:space="preserve">, </w:t>
      </w:r>
      <w:r>
        <w:t>RAN2 #AH1801</w:t>
      </w:r>
      <w:r w:rsidR="005F3025" w:rsidRPr="00CE0424">
        <w:t xml:space="preserve">, </w:t>
      </w:r>
      <w:r>
        <w:t>January 2018</w:t>
      </w:r>
      <w:bookmarkEnd w:id="12"/>
    </w:p>
    <w:p w14:paraId="65E3D428" w14:textId="7A7C3458" w:rsidR="00C56059" w:rsidRDefault="00967B0D" w:rsidP="00C531F4">
      <w:pPr>
        <w:pStyle w:val="Reference"/>
      </w:pPr>
      <w:bookmarkStart w:id="15" w:name="_Ref516666119"/>
      <w:proofErr w:type="gramStart"/>
      <w:r>
        <w:t>Chairman</w:t>
      </w:r>
      <w:proofErr w:type="gramEnd"/>
      <w:r>
        <w:t xml:space="preserve"> notes</w:t>
      </w:r>
      <w:r w:rsidRPr="00CE0424">
        <w:t xml:space="preserve">, </w:t>
      </w:r>
      <w:r>
        <w:t>RAN2 #101</w:t>
      </w:r>
      <w:r w:rsidRPr="00CE0424">
        <w:t xml:space="preserve">, </w:t>
      </w:r>
      <w:r w:rsidR="00512A32">
        <w:t>February</w:t>
      </w:r>
      <w:r>
        <w:t xml:space="preserve"> 2018</w:t>
      </w:r>
      <w:bookmarkEnd w:id="15"/>
    </w:p>
    <w:p w14:paraId="09F115E6" w14:textId="6F94F26F" w:rsidR="00234A95" w:rsidRDefault="000D00E6" w:rsidP="008449AE">
      <w:pPr>
        <w:pStyle w:val="Reference"/>
      </w:pPr>
      <w:bookmarkStart w:id="16" w:name="_Ref517166503"/>
      <w:r w:rsidRPr="000D00E6">
        <w:t>R2-</w:t>
      </w:r>
      <w:r w:rsidR="00EE23DE" w:rsidRPr="00EE23DE">
        <w:rPr>
          <w:rFonts w:cs="Arial"/>
          <w:color w:val="312E25"/>
        </w:rPr>
        <w:t>1811580</w:t>
      </w:r>
      <w:r w:rsidRPr="000D00E6">
        <w:t xml:space="preserve">, </w:t>
      </w:r>
      <w:r w:rsidR="00EE23DE">
        <w:t>MR</w:t>
      </w:r>
      <w:r w:rsidRPr="000D00E6">
        <w:t>-DC</w:t>
      </w:r>
      <w:r w:rsidR="00EE23DE">
        <w:t xml:space="preserve"> and NN-DC</w:t>
      </w:r>
      <w:r w:rsidRPr="000D00E6">
        <w:t xml:space="preserve"> measurement principles, Ericsson, RAN2 #</w:t>
      </w:r>
      <w:r w:rsidR="00EE23DE">
        <w:t>103</w:t>
      </w:r>
      <w:r w:rsidRPr="000D00E6">
        <w:t xml:space="preserve">, </w:t>
      </w:r>
      <w:r w:rsidR="00EE23DE">
        <w:t>August</w:t>
      </w:r>
      <w:r w:rsidRPr="000D00E6">
        <w:t xml:space="preserve"> 2018.</w:t>
      </w:r>
      <w:bookmarkEnd w:id="16"/>
    </w:p>
    <w:p w14:paraId="6012EAA6" w14:textId="2F8198E3" w:rsidR="000D00E6" w:rsidRDefault="006439F0" w:rsidP="006439F0">
      <w:pPr>
        <w:pStyle w:val="Reference"/>
      </w:pPr>
      <w:bookmarkStart w:id="17" w:name="_Ref517166505"/>
      <w:r w:rsidRPr="006439F0">
        <w:t>R2-</w:t>
      </w:r>
      <w:r w:rsidR="00A17CA9" w:rsidRPr="00A17CA9">
        <w:rPr>
          <w:rFonts w:cs="Arial"/>
          <w:color w:val="312E25"/>
        </w:rPr>
        <w:t>1811579</w:t>
      </w:r>
      <w:r w:rsidR="003D1874">
        <w:t>,</w:t>
      </w:r>
      <w:r w:rsidRPr="006439F0">
        <w:t xml:space="preserve"> Open issues on SCG measurement results for NE-DC and NGEN-DC</w:t>
      </w:r>
      <w:r w:rsidRPr="000D00E6">
        <w:t>, Ericsson, RAN2 #</w:t>
      </w:r>
      <w:r w:rsidR="00A17CA9">
        <w:t>103</w:t>
      </w:r>
      <w:r w:rsidRPr="000D00E6">
        <w:t xml:space="preserve">, </w:t>
      </w:r>
      <w:r w:rsidR="00A17CA9">
        <w:t>August</w:t>
      </w:r>
      <w:bookmarkStart w:id="18" w:name="_GoBack"/>
      <w:bookmarkEnd w:id="18"/>
      <w:r w:rsidRPr="000D00E6">
        <w:t xml:space="preserve"> 2018.</w:t>
      </w:r>
      <w:bookmarkEnd w:id="17"/>
    </w:p>
    <w:p w14:paraId="478997EE" w14:textId="03773734" w:rsidR="00C56059" w:rsidRDefault="00C56059" w:rsidP="005C731D">
      <w:pPr>
        <w:pStyle w:val="Reference"/>
        <w:numPr>
          <w:ilvl w:val="0"/>
          <w:numId w:val="0"/>
        </w:numPr>
        <w:ind w:left="567" w:hanging="567"/>
      </w:pPr>
    </w:p>
    <w:p w14:paraId="7A865B8A" w14:textId="77777777" w:rsidR="00C56059" w:rsidRDefault="00C56059" w:rsidP="005C731D">
      <w:pPr>
        <w:pStyle w:val="Reference"/>
        <w:numPr>
          <w:ilvl w:val="0"/>
          <w:numId w:val="0"/>
        </w:numPr>
        <w:ind w:left="567" w:hanging="567"/>
        <w:sectPr w:rsidR="00C56059">
          <w:headerReference w:type="even" r:id="rId14"/>
          <w:footerReference w:type="default" r:id="rId15"/>
          <w:footnotePr>
            <w:numRestart w:val="eachSect"/>
          </w:footnotePr>
          <w:pgSz w:w="11907" w:h="16840" w:code="9"/>
          <w:pgMar w:top="1418" w:right="1134" w:bottom="1134" w:left="1134" w:header="680" w:footer="567" w:gutter="0"/>
          <w:cols w:space="720"/>
        </w:sectPr>
      </w:pPr>
    </w:p>
    <w:p w14:paraId="0F8D897B" w14:textId="20FD0DE3" w:rsidR="00C56059" w:rsidRPr="00CE0424" w:rsidRDefault="00A96103" w:rsidP="00C56059">
      <w:pPr>
        <w:pStyle w:val="Heading1"/>
      </w:pPr>
      <w:r>
        <w:lastRenderedPageBreak/>
        <w:t>Appendix (Example TP for 38.331)</w:t>
      </w:r>
      <w:r w:rsidR="00C56059">
        <w:t xml:space="preserve"> </w:t>
      </w:r>
    </w:p>
    <w:bookmarkEnd w:id="13"/>
    <w:bookmarkEnd w:id="14"/>
    <w:p w14:paraId="068C0DE1" w14:textId="7F41ACBF" w:rsidR="003A7EF3" w:rsidRDefault="003A7EF3" w:rsidP="00CE0424">
      <w:pPr>
        <w:pStyle w:val="BodyText"/>
      </w:pPr>
    </w:p>
    <w:p w14:paraId="1952244F" w14:textId="77777777" w:rsidR="00647598" w:rsidRPr="00F35584" w:rsidRDefault="00647598" w:rsidP="008762E8">
      <w:pPr>
        <w:pStyle w:val="Heading3"/>
        <w:numPr>
          <w:ilvl w:val="0"/>
          <w:numId w:val="0"/>
        </w:numPr>
        <w:ind w:left="720" w:hanging="720"/>
      </w:pPr>
      <w:bookmarkStart w:id="19" w:name="_Toc510018770"/>
      <w:r w:rsidRPr="00F35584">
        <w:t>11.2.2</w:t>
      </w:r>
      <w:r w:rsidRPr="00F35584">
        <w:tab/>
        <w:t>Message definitions</w:t>
      </w:r>
      <w:bookmarkEnd w:id="19"/>
    </w:p>
    <w:p w14:paraId="3F2811A1" w14:textId="77777777" w:rsidR="00214202" w:rsidRPr="00214202" w:rsidRDefault="00214202" w:rsidP="00214202">
      <w:pPr>
        <w:keepNext/>
        <w:keepLines/>
        <w:spacing w:before="120" w:after="180"/>
        <w:jc w:val="left"/>
        <w:outlineLvl w:val="3"/>
        <w:rPr>
          <w:sz w:val="24"/>
          <w:lang w:eastAsia="ja-JP"/>
        </w:rPr>
      </w:pPr>
      <w:bookmarkStart w:id="20" w:name="_Toc510018772"/>
      <w:bookmarkStart w:id="21" w:name="_Hlk508962098"/>
      <w:bookmarkStart w:id="22" w:name="_Hlk508971818"/>
      <w:bookmarkStart w:id="23" w:name="_Toc510018773"/>
      <w:r w:rsidRPr="00214202">
        <w:rPr>
          <w:sz w:val="24"/>
          <w:lang w:eastAsia="ja-JP"/>
        </w:rPr>
        <w:t>–</w:t>
      </w:r>
      <w:r w:rsidRPr="00214202">
        <w:rPr>
          <w:sz w:val="24"/>
          <w:lang w:eastAsia="ja-JP"/>
        </w:rPr>
        <w:tab/>
      </w:r>
      <w:proofErr w:type="spellStart"/>
      <w:r w:rsidRPr="00214202">
        <w:rPr>
          <w:i/>
          <w:sz w:val="24"/>
          <w:lang w:eastAsia="ja-JP"/>
        </w:rPr>
        <w:t>HandoverPreparationInformation</w:t>
      </w:r>
      <w:bookmarkEnd w:id="20"/>
      <w:proofErr w:type="spellEnd"/>
    </w:p>
    <w:p w14:paraId="730588D4" w14:textId="77777777" w:rsidR="00FD5746" w:rsidRPr="00F35584" w:rsidRDefault="00FD5746" w:rsidP="00FD5746">
      <w:pPr>
        <w:pStyle w:val="EditorsNote"/>
      </w:pPr>
      <w:r w:rsidRPr="00F35584">
        <w:t xml:space="preserve">Editor’s Note: Targeted for completion in </w:t>
      </w:r>
      <w:r>
        <w:t>Sept</w:t>
      </w:r>
      <w:r w:rsidRPr="00F35584">
        <w:t xml:space="preserve"> 2018. </w:t>
      </w:r>
    </w:p>
    <w:bookmarkEnd w:id="21"/>
    <w:bookmarkEnd w:id="22"/>
    <w:p w14:paraId="365F2354" w14:textId="334A7DF6" w:rsidR="00FD5746" w:rsidRPr="00F35584" w:rsidRDefault="00FD5746" w:rsidP="00FD5746">
      <w:r w:rsidRPr="00F35584">
        <w:t xml:space="preserve">This message is used to transfer the NR RRC information used by the target </w:t>
      </w:r>
      <w:proofErr w:type="spellStart"/>
      <w:r w:rsidRPr="00F35584">
        <w:t>gNB</w:t>
      </w:r>
      <w:proofErr w:type="spellEnd"/>
      <w:ins w:id="24" w:author="Ericsson" w:date="2018-06-19T10:30:00Z">
        <w:r w:rsidR="0085148F">
          <w:t>/</w:t>
        </w:r>
        <w:proofErr w:type="spellStart"/>
        <w:r w:rsidR="0085148F">
          <w:t>eNB</w:t>
        </w:r>
      </w:ins>
      <w:proofErr w:type="spellEnd"/>
      <w:r w:rsidRPr="00F35584">
        <w:t xml:space="preserve"> during handover preparation, including UE capability information.</w:t>
      </w:r>
    </w:p>
    <w:p w14:paraId="7ADB2029" w14:textId="0E470278" w:rsidR="00FD5746" w:rsidRPr="00F35584" w:rsidRDefault="00FD5746" w:rsidP="00FD5746">
      <w:pPr>
        <w:pStyle w:val="B1"/>
      </w:pPr>
      <w:r w:rsidRPr="00F35584">
        <w:t xml:space="preserve">Direction: source </w:t>
      </w:r>
      <w:proofErr w:type="spellStart"/>
      <w:r w:rsidRPr="00F35584">
        <w:t>gNB</w:t>
      </w:r>
      <w:proofErr w:type="spellEnd"/>
      <w:r w:rsidRPr="00F35584">
        <w:t xml:space="preserve">/source RAN to target </w:t>
      </w:r>
      <w:proofErr w:type="spellStart"/>
      <w:r w:rsidRPr="00F35584">
        <w:t>gNB</w:t>
      </w:r>
      <w:proofErr w:type="spellEnd"/>
      <w:ins w:id="25" w:author="Ericsson" w:date="2018-06-19T10:21:00Z">
        <w:r w:rsidR="00214202">
          <w:t>/</w:t>
        </w:r>
        <w:proofErr w:type="spellStart"/>
        <w:r w:rsidR="00214202">
          <w:t>eNB</w:t>
        </w:r>
      </w:ins>
      <w:proofErr w:type="spellEnd"/>
      <w:r w:rsidRPr="00F35584">
        <w:t>.</w:t>
      </w:r>
    </w:p>
    <w:p w14:paraId="436DAC25" w14:textId="77777777" w:rsidR="00FD5746" w:rsidRPr="00F35584" w:rsidRDefault="00FD5746" w:rsidP="00FD5746">
      <w:pPr>
        <w:pStyle w:val="TH"/>
      </w:pPr>
      <w:proofErr w:type="spellStart"/>
      <w:r w:rsidRPr="00F35584">
        <w:rPr>
          <w:i/>
        </w:rPr>
        <w:t>HandoverPreparationInformation</w:t>
      </w:r>
      <w:proofErr w:type="spellEnd"/>
      <w:r w:rsidRPr="00F35584">
        <w:t xml:space="preserve"> message</w:t>
      </w:r>
    </w:p>
    <w:p w14:paraId="6171ECF8" w14:textId="77777777" w:rsidR="00FD5746" w:rsidRPr="00F35584" w:rsidRDefault="00FD5746" w:rsidP="00FD5746">
      <w:pPr>
        <w:pStyle w:val="PL"/>
        <w:rPr>
          <w:color w:val="808080"/>
        </w:rPr>
      </w:pPr>
      <w:r w:rsidRPr="00F35584">
        <w:rPr>
          <w:color w:val="808080"/>
        </w:rPr>
        <w:t>-- ASN1START</w:t>
      </w:r>
    </w:p>
    <w:p w14:paraId="6A9CC4A7" w14:textId="77777777" w:rsidR="00FD5746" w:rsidRPr="00F35584" w:rsidRDefault="00FD5746" w:rsidP="00FD5746">
      <w:pPr>
        <w:pStyle w:val="PL"/>
        <w:rPr>
          <w:color w:val="808080"/>
        </w:rPr>
      </w:pPr>
      <w:r w:rsidRPr="00F35584">
        <w:rPr>
          <w:color w:val="808080"/>
        </w:rPr>
        <w:t>-- TAG-HANDOVER-PREPARATION-INFORMATION-START</w:t>
      </w:r>
    </w:p>
    <w:p w14:paraId="1B311D5A" w14:textId="77777777" w:rsidR="00FD5746" w:rsidRPr="00F35584" w:rsidRDefault="00FD5746" w:rsidP="00FD5746">
      <w:pPr>
        <w:pStyle w:val="PL"/>
      </w:pPr>
    </w:p>
    <w:p w14:paraId="463FC1A3" w14:textId="77777777" w:rsidR="00FD5746" w:rsidRPr="00F35584" w:rsidRDefault="00FD5746" w:rsidP="00FD5746">
      <w:pPr>
        <w:pStyle w:val="PL"/>
      </w:pPr>
      <w:r w:rsidRPr="00F35584">
        <w:t>HandoverPreparationInformation ::=</w:t>
      </w:r>
      <w:r w:rsidRPr="00F35584">
        <w:tab/>
      </w:r>
      <w:r w:rsidRPr="00F35584">
        <w:rPr>
          <w:color w:val="993366"/>
        </w:rPr>
        <w:t>SEQUENCE</w:t>
      </w:r>
      <w:r w:rsidRPr="00F35584">
        <w:t xml:space="preserve"> {</w:t>
      </w:r>
    </w:p>
    <w:p w14:paraId="16F4700C" w14:textId="77777777" w:rsidR="00FD5746" w:rsidRPr="00F35584" w:rsidRDefault="00FD5746" w:rsidP="00FD5746">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3A7B2A11" w14:textId="77777777" w:rsidR="00FD5746" w:rsidRPr="00F35584" w:rsidRDefault="00FD5746" w:rsidP="00FD5746">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2209A060" w14:textId="77777777" w:rsidR="00FD5746" w:rsidRPr="00F35584" w:rsidRDefault="00FD5746" w:rsidP="00FD5746">
      <w:pPr>
        <w:pStyle w:val="PL"/>
      </w:pPr>
      <w:r w:rsidRPr="00F35584">
        <w:tab/>
      </w:r>
      <w:r w:rsidRPr="00F35584">
        <w:tab/>
      </w:r>
      <w:r w:rsidRPr="00F35584">
        <w:tab/>
        <w:t>handoverPreparationInformation</w:t>
      </w:r>
      <w:r w:rsidRPr="00F35584">
        <w:tab/>
      </w:r>
      <w:r w:rsidRPr="00F35584">
        <w:tab/>
        <w:t>HandoverPreparationInformation-IEs,</w:t>
      </w:r>
    </w:p>
    <w:p w14:paraId="665A4050" w14:textId="77777777" w:rsidR="00FD5746" w:rsidRPr="00532C41" w:rsidRDefault="00FD5746" w:rsidP="00FD5746">
      <w:pPr>
        <w:pStyle w:val="PL"/>
      </w:pPr>
      <w:r w:rsidRPr="00F35584">
        <w:tab/>
      </w:r>
      <w:r w:rsidRPr="00F35584">
        <w:tab/>
      </w:r>
      <w:r w:rsidRPr="00F35584">
        <w:tab/>
      </w:r>
      <w:r w:rsidRPr="00532C41">
        <w:t xml:space="preserve">spare3 </w:t>
      </w:r>
      <w:r w:rsidRPr="00532C41">
        <w:rPr>
          <w:color w:val="993366"/>
        </w:rPr>
        <w:t>NULL</w:t>
      </w:r>
      <w:r w:rsidRPr="00532C41">
        <w:t xml:space="preserve">, spare2 </w:t>
      </w:r>
      <w:r w:rsidRPr="00532C41">
        <w:rPr>
          <w:color w:val="993366"/>
        </w:rPr>
        <w:t>NULL</w:t>
      </w:r>
      <w:r w:rsidRPr="00532C41">
        <w:t xml:space="preserve">, spare1 </w:t>
      </w:r>
      <w:r w:rsidRPr="00532C41">
        <w:rPr>
          <w:color w:val="993366"/>
        </w:rPr>
        <w:t>NULL</w:t>
      </w:r>
    </w:p>
    <w:p w14:paraId="2F623B2B" w14:textId="77777777" w:rsidR="00FD5746" w:rsidRPr="00F35584" w:rsidRDefault="00FD5746" w:rsidP="00FD5746">
      <w:pPr>
        <w:pStyle w:val="PL"/>
      </w:pPr>
      <w:r w:rsidRPr="00532C41">
        <w:tab/>
      </w:r>
      <w:r w:rsidRPr="00532C41">
        <w:tab/>
      </w:r>
      <w:r w:rsidRPr="00F35584">
        <w:t>},</w:t>
      </w:r>
    </w:p>
    <w:p w14:paraId="6684AEFE" w14:textId="77777777" w:rsidR="00FD5746" w:rsidRPr="00F35584" w:rsidRDefault="00FD5746" w:rsidP="00FD5746">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0B3A4654" w14:textId="77777777" w:rsidR="00FD5746" w:rsidRPr="00F35584" w:rsidRDefault="00FD5746" w:rsidP="00FD5746">
      <w:pPr>
        <w:pStyle w:val="PL"/>
      </w:pPr>
      <w:r w:rsidRPr="00F35584">
        <w:tab/>
        <w:t>}</w:t>
      </w:r>
    </w:p>
    <w:p w14:paraId="55A8C840" w14:textId="77777777" w:rsidR="00FD5746" w:rsidRPr="00F35584" w:rsidRDefault="00FD5746" w:rsidP="00FD5746">
      <w:pPr>
        <w:pStyle w:val="PL"/>
      </w:pPr>
      <w:r w:rsidRPr="00F35584">
        <w:t>}</w:t>
      </w:r>
    </w:p>
    <w:p w14:paraId="471720E2" w14:textId="77777777" w:rsidR="00FD5746" w:rsidRPr="00F35584" w:rsidRDefault="00FD5746" w:rsidP="00FD5746">
      <w:pPr>
        <w:pStyle w:val="PL"/>
      </w:pPr>
    </w:p>
    <w:p w14:paraId="5D554B93" w14:textId="77777777" w:rsidR="00FD5746" w:rsidRPr="00F35584" w:rsidRDefault="00FD5746" w:rsidP="00FD5746">
      <w:pPr>
        <w:pStyle w:val="PL"/>
      </w:pPr>
      <w:r w:rsidRPr="00F35584">
        <w:t xml:space="preserve">HandoverPreparationInformation-IEs ::= </w:t>
      </w:r>
      <w:r w:rsidRPr="00F35584">
        <w:rPr>
          <w:color w:val="993366"/>
        </w:rPr>
        <w:t>SEQUENCE</w:t>
      </w:r>
      <w:r w:rsidRPr="00F35584">
        <w:t xml:space="preserve"> {</w:t>
      </w:r>
    </w:p>
    <w:p w14:paraId="2C413F90" w14:textId="77777777" w:rsidR="00FD5746" w:rsidRPr="00F35584" w:rsidRDefault="00FD5746" w:rsidP="00FD5746">
      <w:pPr>
        <w:pStyle w:val="PL"/>
      </w:pPr>
      <w:r w:rsidRPr="00F35584">
        <w:tab/>
        <w:t>ue-CapabilityRAT-List</w:t>
      </w:r>
      <w:r w:rsidRPr="00F35584">
        <w:tab/>
      </w:r>
      <w:r w:rsidRPr="00F35584">
        <w:tab/>
      </w:r>
      <w:r w:rsidRPr="00F35584">
        <w:tab/>
      </w:r>
      <w:r w:rsidRPr="00F35584">
        <w:tab/>
        <w:t>UE-CapabilityRAT-ContainerList,</w:t>
      </w:r>
    </w:p>
    <w:p w14:paraId="5E304623" w14:textId="77777777" w:rsidR="00FD5746" w:rsidRPr="00F35584" w:rsidRDefault="00FD5746" w:rsidP="00FD5746">
      <w:pPr>
        <w:pStyle w:val="PL"/>
      </w:pPr>
      <w:r w:rsidRPr="00F35584">
        <w:tab/>
        <w:t>sourceConfig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14:paraId="7CFF89D9" w14:textId="77777777" w:rsidR="00FD5746" w:rsidRPr="00F35584" w:rsidRDefault="00FD5746" w:rsidP="00FD5746">
      <w:pPr>
        <w:pStyle w:val="PL"/>
      </w:pPr>
      <w:r w:rsidRPr="00F35584">
        <w:tab/>
        <w:t>rrm-Config</w:t>
      </w:r>
      <w:r w:rsidRPr="00F35584">
        <w:tab/>
      </w:r>
      <w:r w:rsidRPr="00F35584">
        <w:tab/>
      </w:r>
      <w:r w:rsidRPr="00F35584">
        <w:tab/>
      </w:r>
      <w:r w:rsidRPr="00F35584">
        <w:tab/>
      </w:r>
      <w:r w:rsidRPr="00F35584">
        <w:tab/>
      </w:r>
      <w:r w:rsidRPr="00F35584">
        <w:tab/>
      </w:r>
      <w:r w:rsidRPr="00F35584">
        <w:tab/>
        <w:t>RRM-Config</w:t>
      </w:r>
      <w:r w:rsidRPr="00F35584">
        <w:tab/>
      </w:r>
      <w:r w:rsidRPr="00F35584">
        <w:tab/>
      </w:r>
      <w:r w:rsidRPr="00F35584">
        <w:tab/>
      </w:r>
      <w:r w:rsidRPr="00F35584">
        <w:tab/>
      </w:r>
      <w:r w:rsidRPr="00F35584">
        <w:rPr>
          <w:color w:val="993366"/>
        </w:rPr>
        <w:t>OPTIONAL</w:t>
      </w:r>
      <w:r w:rsidRPr="00F35584">
        <w:t>,</w:t>
      </w:r>
    </w:p>
    <w:p w14:paraId="72584191" w14:textId="77777777" w:rsidR="00FD5746" w:rsidRPr="00F35584" w:rsidRDefault="00FD5746" w:rsidP="00FD5746">
      <w:pPr>
        <w:pStyle w:val="PL"/>
      </w:pPr>
      <w:r w:rsidRPr="00F35584">
        <w:tab/>
        <w:t>as-Context</w:t>
      </w:r>
      <w:r w:rsidRPr="00F35584">
        <w:tab/>
      </w:r>
      <w:r w:rsidRPr="00F35584">
        <w:tab/>
      </w:r>
      <w:r w:rsidRPr="00F35584">
        <w:tab/>
      </w:r>
      <w:r w:rsidRPr="00F35584">
        <w:tab/>
      </w:r>
      <w:r w:rsidRPr="00F35584">
        <w:tab/>
      </w:r>
      <w:r w:rsidRPr="00F35584">
        <w:tab/>
      </w:r>
      <w:r w:rsidRPr="00F35584">
        <w:tab/>
        <w:t>AS-Context</w:t>
      </w:r>
      <w:r w:rsidRPr="00F35584">
        <w:tab/>
      </w:r>
      <w:r w:rsidRPr="00F35584">
        <w:tab/>
      </w:r>
      <w:r w:rsidRPr="00F35584">
        <w:tab/>
      </w:r>
      <w:r w:rsidRPr="00F35584">
        <w:tab/>
      </w:r>
      <w:r w:rsidRPr="00F35584">
        <w:rPr>
          <w:color w:val="993366"/>
        </w:rPr>
        <w:t>OPTIONAL</w:t>
      </w:r>
      <w:r w:rsidRPr="00F35584">
        <w:t>,</w:t>
      </w:r>
    </w:p>
    <w:p w14:paraId="3ED83BB5" w14:textId="3C5269C2" w:rsidR="00FD5746" w:rsidRPr="00F35584" w:rsidRDefault="00FD5746" w:rsidP="00FD5746">
      <w:pPr>
        <w:pStyle w:val="PL"/>
      </w:pPr>
      <w:r w:rsidRPr="00F35584">
        <w:tab/>
        <w:t>nonCriticalExtension</w:t>
      </w:r>
      <w:r w:rsidRPr="00F35584">
        <w:tab/>
      </w:r>
      <w:r w:rsidRPr="00F35584">
        <w:tab/>
      </w:r>
      <w:r w:rsidRPr="00F35584">
        <w:tab/>
      </w:r>
      <w:r w:rsidRPr="00F35584">
        <w:tab/>
      </w:r>
      <w:ins w:id="26" w:author="Ericsson" w:date="2018-06-19T10:24:00Z">
        <w:r w:rsidR="0066685D">
          <w:t>HandoverPreparationInformation-vxx-IEs</w:t>
        </w:r>
      </w:ins>
      <w:r w:rsidRPr="00F35584">
        <w:tab/>
      </w:r>
      <w:r w:rsidRPr="00F35584">
        <w:tab/>
      </w:r>
      <w:r w:rsidRPr="00F35584">
        <w:tab/>
      </w:r>
      <w:r w:rsidRPr="00F35584">
        <w:tab/>
      </w:r>
      <w:r w:rsidRPr="00F35584">
        <w:rPr>
          <w:color w:val="993366"/>
        </w:rPr>
        <w:t>OPTIONAL</w:t>
      </w:r>
    </w:p>
    <w:p w14:paraId="0877551E" w14:textId="55366433" w:rsidR="00FD5746" w:rsidRDefault="00FD5746" w:rsidP="00FD5746">
      <w:pPr>
        <w:pStyle w:val="PL"/>
        <w:rPr>
          <w:ins w:id="27" w:author="Ericsson" w:date="2018-06-19T10:22:00Z"/>
        </w:rPr>
      </w:pPr>
      <w:r w:rsidRPr="00F35584">
        <w:t>}</w:t>
      </w:r>
    </w:p>
    <w:p w14:paraId="22AED19F" w14:textId="27AC731E" w:rsidR="00214202" w:rsidRDefault="00214202" w:rsidP="00FD5746">
      <w:pPr>
        <w:pStyle w:val="PL"/>
        <w:rPr>
          <w:ins w:id="28" w:author="Ericsson" w:date="2018-06-19T10:22:00Z"/>
        </w:rPr>
      </w:pPr>
    </w:p>
    <w:p w14:paraId="1DC8FBC6" w14:textId="0D7304ED" w:rsidR="00214202" w:rsidRDefault="00214202" w:rsidP="00FD5746">
      <w:pPr>
        <w:pStyle w:val="PL"/>
        <w:rPr>
          <w:ins w:id="29" w:author="Ericsson" w:date="2018-06-19T10:22:00Z"/>
        </w:rPr>
      </w:pPr>
      <w:ins w:id="30" w:author="Ericsson" w:date="2018-06-19T10:22:00Z">
        <w:r>
          <w:t>HandoverPreparationInformation-vxx-IEs ::= SEQUENCE {</w:t>
        </w:r>
      </w:ins>
    </w:p>
    <w:p w14:paraId="1090A8E1" w14:textId="6408FC52" w:rsidR="00214202" w:rsidRPr="0061359D" w:rsidRDefault="00214202" w:rsidP="00FD5746">
      <w:pPr>
        <w:pStyle w:val="PL"/>
        <w:rPr>
          <w:ins w:id="31" w:author="Ericsson" w:date="2018-06-19T10:28:00Z"/>
          <w:color w:val="808080"/>
        </w:rPr>
      </w:pPr>
      <w:r>
        <w:tab/>
      </w:r>
      <w:ins w:id="32" w:author="Ericsson" w:date="2018-06-19T10:22:00Z">
        <w:r w:rsidRPr="00214202">
          <w:t>sourceConfig</w:t>
        </w:r>
      </w:ins>
      <w:ins w:id="33" w:author="Ericsson" w:date="2018-06-19T10:23:00Z">
        <w:r>
          <w:t>EUTRA</w:t>
        </w:r>
      </w:ins>
      <w:ins w:id="34" w:author="Ericsson" w:date="2018-06-19T10:22:00Z">
        <w:r w:rsidRPr="00214202">
          <w:tab/>
        </w:r>
        <w:r w:rsidRPr="00214202">
          <w:tab/>
        </w:r>
        <w:r w:rsidRPr="00214202">
          <w:tab/>
        </w:r>
        <w:r w:rsidRPr="00214202">
          <w:tab/>
        </w:r>
        <w:r w:rsidRPr="00214202">
          <w:tab/>
        </w:r>
        <w:r w:rsidRPr="00BA6696">
          <w:rPr>
            <w:color w:val="993366"/>
          </w:rPr>
          <w:t>OCTET STRING</w:t>
        </w:r>
        <w:r w:rsidRPr="00214202">
          <w:t xml:space="preserve"> (CONTAINING </w:t>
        </w:r>
      </w:ins>
      <w:ins w:id="35" w:author="Ericsson" w:date="2018-06-19T10:23:00Z">
        <w:r>
          <w:t>RRCConnectionReconfiguration</w:t>
        </w:r>
      </w:ins>
      <w:ins w:id="36" w:author="Ericsson" w:date="2018-06-19T10:22:00Z">
        <w:r w:rsidRPr="00214202">
          <w:t>)</w:t>
        </w:r>
      </w:ins>
      <w:r w:rsidR="00ED5F54">
        <w:tab/>
      </w:r>
      <w:ins w:id="37" w:author="Ericsson" w:date="2018-06-21T10:57:00Z">
        <w:r w:rsidR="00A16E6B" w:rsidRPr="00A16E6B">
          <w:rPr>
            <w:color w:val="993366"/>
          </w:rPr>
          <w:t>OPTIONAL</w:t>
        </w:r>
        <w:r w:rsidR="00A16E6B">
          <w:t>,</w:t>
        </w:r>
      </w:ins>
      <w:ins w:id="38" w:author="Ericsson" w:date="2018-06-21T11:00:00Z">
        <w:r w:rsidR="00EC220B">
          <w:tab/>
        </w:r>
        <w:r w:rsidR="00EC220B" w:rsidRPr="00F35584">
          <w:rPr>
            <w:color w:val="808080"/>
          </w:rPr>
          <w:t>-- Need N</w:t>
        </w:r>
      </w:ins>
    </w:p>
    <w:p w14:paraId="13EE379D" w14:textId="330F6B35" w:rsidR="002800F3" w:rsidRDefault="002800F3" w:rsidP="00FD5746">
      <w:pPr>
        <w:pStyle w:val="PL"/>
        <w:rPr>
          <w:ins w:id="39" w:author="Ericsson" w:date="2018-06-19T10:29:00Z"/>
        </w:rPr>
      </w:pPr>
      <w:r>
        <w:tab/>
      </w:r>
      <w:ins w:id="40" w:author="Ericsson" w:date="2018-06-19T10:28:00Z">
        <w:r>
          <w:t>nonCriticalExtension</w:t>
        </w:r>
      </w:ins>
      <w:ins w:id="41" w:author="Ericsson" w:date="2018-06-19T10:29:00Z">
        <w:r w:rsidR="0085148F">
          <w:tab/>
        </w:r>
        <w:r w:rsidR="0085148F">
          <w:tab/>
        </w:r>
        <w:r w:rsidR="0085148F">
          <w:tab/>
        </w:r>
        <w:r w:rsidR="0085148F">
          <w:tab/>
        </w:r>
        <w:r w:rsidR="0085148F" w:rsidRPr="00BA6696">
          <w:rPr>
            <w:color w:val="993366"/>
          </w:rPr>
          <w:t>SEQUENCE</w:t>
        </w:r>
        <w:r w:rsidR="0085148F">
          <w:t xml:space="preserve"> {}</w:t>
        </w:r>
        <w:r w:rsidR="0085148F">
          <w:tab/>
        </w:r>
        <w:r w:rsidR="0085148F">
          <w:tab/>
        </w:r>
        <w:r w:rsidR="0085148F">
          <w:tab/>
        </w:r>
        <w:r w:rsidR="0085148F">
          <w:tab/>
        </w:r>
        <w:r w:rsidR="0085148F" w:rsidRPr="00BA6696">
          <w:rPr>
            <w:color w:val="993366"/>
          </w:rPr>
          <w:t>OPTIONAL</w:t>
        </w:r>
      </w:ins>
    </w:p>
    <w:p w14:paraId="115C9F45" w14:textId="2956E12D" w:rsidR="0085148F" w:rsidRPr="00F35584" w:rsidRDefault="0085148F" w:rsidP="00FD5746">
      <w:pPr>
        <w:pStyle w:val="PL"/>
      </w:pPr>
      <w:ins w:id="42" w:author="Ericsson" w:date="2018-06-19T10:29:00Z">
        <w:r>
          <w:t>}</w:t>
        </w:r>
      </w:ins>
    </w:p>
    <w:p w14:paraId="65090283" w14:textId="77777777" w:rsidR="00FD5746" w:rsidRPr="00F35584" w:rsidRDefault="00FD5746" w:rsidP="00FD5746">
      <w:pPr>
        <w:pStyle w:val="PL"/>
      </w:pPr>
    </w:p>
    <w:p w14:paraId="25B258A6" w14:textId="77777777" w:rsidR="00FD5746" w:rsidRPr="00F35584" w:rsidRDefault="00FD5746" w:rsidP="00FD5746">
      <w:pPr>
        <w:pStyle w:val="PL"/>
      </w:pPr>
      <w:r w:rsidRPr="00F35584">
        <w:t>AS-Context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5FF91D9" w14:textId="77777777" w:rsidR="00FD5746" w:rsidRPr="00F35584" w:rsidRDefault="00FD5746" w:rsidP="00FD5746">
      <w:pPr>
        <w:pStyle w:val="PL"/>
      </w:pPr>
      <w:r w:rsidRPr="00F35584">
        <w:tab/>
        <w:t>reestablishmentInfo</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88B1ED9" w14:textId="77777777" w:rsidR="00FD5746" w:rsidRPr="00F35584" w:rsidRDefault="00FD5746" w:rsidP="00FD5746">
      <w:pPr>
        <w:pStyle w:val="PL"/>
      </w:pPr>
      <w:r w:rsidRPr="00F35584">
        <w:tab/>
      </w:r>
      <w:r w:rsidRPr="00F35584">
        <w:tab/>
        <w:t>sourcePhysCellId</w:t>
      </w:r>
      <w:r w:rsidRPr="00F35584">
        <w:tab/>
      </w:r>
      <w:r w:rsidRPr="00F35584">
        <w:tab/>
      </w:r>
      <w:r w:rsidRPr="00F35584">
        <w:tab/>
      </w:r>
      <w:r w:rsidRPr="00F35584">
        <w:tab/>
      </w:r>
      <w:r w:rsidRPr="00F35584">
        <w:tab/>
        <w:t>PhysCellId,</w:t>
      </w:r>
    </w:p>
    <w:p w14:paraId="0C2B760D" w14:textId="77777777" w:rsidR="00FD5746" w:rsidRPr="00F35584" w:rsidRDefault="00FD5746" w:rsidP="00FD5746">
      <w:pPr>
        <w:pStyle w:val="PL"/>
      </w:pPr>
      <w:r w:rsidRPr="00F35584">
        <w:tab/>
      </w:r>
      <w:r w:rsidRPr="00F35584">
        <w:tab/>
        <w:t>targetCellShortMAC-I</w:t>
      </w:r>
      <w:r w:rsidRPr="00F35584">
        <w:tab/>
      </w:r>
      <w:r w:rsidRPr="00F35584">
        <w:tab/>
      </w:r>
      <w:r w:rsidRPr="00F35584">
        <w:tab/>
      </w:r>
      <w:r w:rsidRPr="00F35584">
        <w:tab/>
        <w:t>ShortMAC-I,</w:t>
      </w:r>
    </w:p>
    <w:p w14:paraId="7A5C9714" w14:textId="77777777" w:rsidR="00FD5746" w:rsidRPr="00F35584" w:rsidRDefault="00FD5746" w:rsidP="00FD5746">
      <w:pPr>
        <w:pStyle w:val="PL"/>
      </w:pPr>
      <w:r w:rsidRPr="00F35584">
        <w:lastRenderedPageBreak/>
        <w:tab/>
      </w:r>
      <w:r w:rsidRPr="00F35584">
        <w:tab/>
        <w:t>additionalReestabInfoList</w:t>
      </w:r>
      <w:r w:rsidRPr="00F35584">
        <w:tab/>
      </w:r>
      <w:r w:rsidRPr="00F35584">
        <w:tab/>
      </w:r>
      <w:r w:rsidRPr="00F35584">
        <w:tab/>
        <w:t>ReestabNCellInfoList</w:t>
      </w:r>
      <w:r w:rsidRPr="00F35584">
        <w:tab/>
      </w:r>
      <w:r w:rsidRPr="00F35584">
        <w:tab/>
      </w:r>
      <w:r w:rsidRPr="00F35584">
        <w:tab/>
      </w:r>
      <w:r w:rsidRPr="00F35584">
        <w:tab/>
      </w:r>
      <w:r w:rsidRPr="00F35584">
        <w:tab/>
      </w:r>
      <w:r w:rsidRPr="00F35584">
        <w:rPr>
          <w:color w:val="993366"/>
        </w:rPr>
        <w:t>OPTIONAL</w:t>
      </w:r>
    </w:p>
    <w:p w14:paraId="4D1CC99C" w14:textId="77777777" w:rsidR="00FD5746" w:rsidRPr="00F35584" w:rsidRDefault="00FD5746" w:rsidP="00FD574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46F3C83" w14:textId="77777777" w:rsidR="00FD5746" w:rsidRPr="00F35584" w:rsidRDefault="00FD5746" w:rsidP="00FD5746">
      <w:pPr>
        <w:pStyle w:val="PL"/>
        <w:rPr>
          <w:color w:val="808080"/>
        </w:rPr>
      </w:pPr>
      <w:r w:rsidRPr="00F35584">
        <w:tab/>
      </w:r>
      <w:r w:rsidRPr="00F35584">
        <w:rPr>
          <w:color w:val="808080"/>
        </w:rPr>
        <w:t>-- FFS Whether to change e.g. move all re-establishment info to Xx</w:t>
      </w:r>
    </w:p>
    <w:p w14:paraId="1A715B70" w14:textId="77777777" w:rsidR="00FD5746" w:rsidRPr="00F35584" w:rsidRDefault="00FD5746" w:rsidP="00FD5746">
      <w:pPr>
        <w:pStyle w:val="PL"/>
      </w:pPr>
      <w:r w:rsidRPr="00F35584">
        <w:tab/>
        <w:t>configRestrictInfo</w:t>
      </w:r>
      <w:r w:rsidRPr="00F35584">
        <w:tab/>
      </w:r>
      <w:r w:rsidRPr="00F35584">
        <w:tab/>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9CD961B" w14:textId="22B7E44A" w:rsidR="00FD5746" w:rsidRDefault="00FD5746" w:rsidP="00FD5746">
      <w:pPr>
        <w:pStyle w:val="PL"/>
      </w:pPr>
      <w:r w:rsidRPr="00F35584">
        <w:tab/>
        <w:t>...</w:t>
      </w:r>
    </w:p>
    <w:p w14:paraId="1E092EBB" w14:textId="04133CAE" w:rsidR="006B2C01" w:rsidRPr="0061359D" w:rsidRDefault="006B2C01" w:rsidP="006B2C01">
      <w:pPr>
        <w:pStyle w:val="PL"/>
        <w:rPr>
          <w:ins w:id="43" w:author="Ericsson" w:date="2018-06-19T10:39:00Z"/>
          <w:color w:val="808080"/>
        </w:rPr>
      </w:pPr>
      <w:ins w:id="44" w:author="Ericsson" w:date="2018-06-19T10:39:00Z">
        <w:r>
          <w:tab/>
          <w:t>[[ r</w:t>
        </w:r>
        <w:r w:rsidRPr="00D7321E">
          <w:t>eestablishmentInfo</w:t>
        </w:r>
        <w:r>
          <w:t>EUTRA</w:t>
        </w:r>
        <w:r>
          <w:tab/>
        </w:r>
        <w:r>
          <w:tab/>
        </w:r>
        <w:r>
          <w:tab/>
        </w:r>
        <w:r>
          <w:tab/>
        </w:r>
        <w:r>
          <w:tab/>
          <w:t>OCTET STRING</w:t>
        </w:r>
      </w:ins>
      <w:ins w:id="45" w:author="Ericsson" w:date="2018-06-21T11:00:00Z">
        <w:r w:rsidR="00EC220B">
          <w:tab/>
        </w:r>
        <w:r w:rsidR="00EC220B">
          <w:tab/>
        </w:r>
        <w:r w:rsidR="00EC220B">
          <w:tab/>
        </w:r>
        <w:r w:rsidR="00EC220B">
          <w:tab/>
        </w:r>
        <w:r w:rsidR="00EC220B">
          <w:tab/>
        </w:r>
        <w:r w:rsidR="00EC220B">
          <w:tab/>
          <w:t>OPTIONAL</w:t>
        </w:r>
        <w:r w:rsidR="0061359D">
          <w:t>,</w:t>
        </w:r>
        <w:r w:rsidR="0061359D">
          <w:tab/>
        </w:r>
        <w:r w:rsidR="0061359D" w:rsidRPr="00F35584">
          <w:rPr>
            <w:color w:val="808080"/>
          </w:rPr>
          <w:t>-- Need N</w:t>
        </w:r>
      </w:ins>
    </w:p>
    <w:p w14:paraId="03BDA901" w14:textId="3B743CE4" w:rsidR="006B2C01" w:rsidRPr="00F35584" w:rsidRDefault="006B2C01" w:rsidP="00FD5746">
      <w:pPr>
        <w:pStyle w:val="PL"/>
      </w:pPr>
      <w:ins w:id="46" w:author="Ericsson" w:date="2018-06-19T10:39:00Z">
        <w:r>
          <w:tab/>
          <w:t>]]</w:t>
        </w:r>
      </w:ins>
    </w:p>
    <w:p w14:paraId="2F04490D" w14:textId="77777777" w:rsidR="00FD5746" w:rsidRPr="00F35584" w:rsidRDefault="00FD5746" w:rsidP="00FD5746">
      <w:pPr>
        <w:pStyle w:val="PL"/>
      </w:pPr>
      <w:r w:rsidRPr="00F35584">
        <w:t>}</w:t>
      </w:r>
    </w:p>
    <w:p w14:paraId="527336E3" w14:textId="77777777" w:rsidR="00FD5746" w:rsidRPr="00F35584" w:rsidRDefault="00FD5746" w:rsidP="00FD5746">
      <w:pPr>
        <w:pStyle w:val="PL"/>
      </w:pPr>
    </w:p>
    <w:p w14:paraId="290D8107" w14:textId="77777777" w:rsidR="00FD5746" w:rsidRPr="00F35584" w:rsidRDefault="00FD5746" w:rsidP="00FD5746">
      <w:pPr>
        <w:pStyle w:val="PL"/>
      </w:pPr>
      <w:r w:rsidRPr="00F35584">
        <w:t>ReestabNCellInfoList ::=</w:t>
      </w:r>
      <w:r w:rsidRPr="00F35584">
        <w:tab/>
      </w:r>
      <w:r w:rsidRPr="00F35584">
        <w:tab/>
      </w:r>
      <w:r w:rsidRPr="00F35584">
        <w:rPr>
          <w:color w:val="993366"/>
        </w:rPr>
        <w:t>SEQUENCE</w:t>
      </w:r>
      <w:r w:rsidRPr="00F35584">
        <w:t xml:space="preserve"> ( </w:t>
      </w:r>
      <w:r w:rsidRPr="00F35584">
        <w:rPr>
          <w:color w:val="993366"/>
        </w:rPr>
        <w:t>SIZE</w:t>
      </w:r>
      <w:r w:rsidRPr="00F35584">
        <w:t xml:space="preserve"> (1..maxCellPrep) )</w:t>
      </w:r>
      <w:r w:rsidRPr="00F35584">
        <w:rPr>
          <w:color w:val="993366"/>
        </w:rPr>
        <w:t xml:space="preserve"> OF</w:t>
      </w:r>
      <w:r w:rsidRPr="00F35584">
        <w:t xml:space="preserve"> ReestabNCellInfo</w:t>
      </w:r>
    </w:p>
    <w:p w14:paraId="061BA5DD" w14:textId="77777777" w:rsidR="00FD5746" w:rsidRPr="00F35584" w:rsidRDefault="00FD5746" w:rsidP="00FD5746">
      <w:pPr>
        <w:pStyle w:val="PL"/>
      </w:pPr>
    </w:p>
    <w:p w14:paraId="6DB6CB3A" w14:textId="77777777" w:rsidR="00FD5746" w:rsidRPr="00F35584" w:rsidRDefault="00FD5746" w:rsidP="00FD5746">
      <w:pPr>
        <w:pStyle w:val="PL"/>
      </w:pPr>
      <w:r w:rsidRPr="00F35584">
        <w:t>ReestabNCellInfo::=</w:t>
      </w:r>
      <w:r w:rsidRPr="00F35584">
        <w:tab/>
      </w:r>
      <w:r w:rsidRPr="00F35584">
        <w:rPr>
          <w:color w:val="993366"/>
        </w:rPr>
        <w:t>SEQUENCE</w:t>
      </w:r>
      <w:r w:rsidRPr="00F35584">
        <w:t>{</w:t>
      </w:r>
    </w:p>
    <w:p w14:paraId="189F55E7" w14:textId="77777777" w:rsidR="00FD5746" w:rsidRPr="00F35584" w:rsidRDefault="00FD5746" w:rsidP="00FD5746">
      <w:pPr>
        <w:pStyle w:val="PL"/>
      </w:pPr>
      <w:r w:rsidRPr="00F35584">
        <w:tab/>
        <w:t>cellIdentity</w:t>
      </w:r>
      <w:r w:rsidRPr="00F35584">
        <w:tab/>
      </w:r>
      <w:r w:rsidRPr="00F35584">
        <w:tab/>
      </w:r>
      <w:r w:rsidRPr="00F35584">
        <w:tab/>
      </w:r>
      <w:r w:rsidRPr="00F35584">
        <w:tab/>
      </w:r>
      <w:r w:rsidRPr="00F35584">
        <w:tab/>
      </w:r>
      <w:r w:rsidRPr="00F35584">
        <w:tab/>
      </w:r>
      <w:r w:rsidRPr="00F35584">
        <w:tab/>
        <w:t>CellIdentity,</w:t>
      </w:r>
    </w:p>
    <w:p w14:paraId="33AF2CB3" w14:textId="77777777" w:rsidR="00FD5746" w:rsidRPr="00F35584" w:rsidRDefault="00FD5746" w:rsidP="00FD5746">
      <w:pPr>
        <w:pStyle w:val="PL"/>
      </w:pPr>
      <w:r w:rsidRPr="00F35584">
        <w:tab/>
        <w:t>key-gNodeB-Star</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6252A831" w14:textId="77777777" w:rsidR="00FD5746" w:rsidRPr="00F35584" w:rsidRDefault="00FD5746" w:rsidP="00FD5746">
      <w:pPr>
        <w:pStyle w:val="PL"/>
      </w:pPr>
      <w:r w:rsidRPr="00F35584">
        <w:tab/>
        <w:t>shortMAC-I</w:t>
      </w:r>
      <w:r w:rsidRPr="00F35584">
        <w:tab/>
      </w:r>
      <w:r w:rsidRPr="00F35584">
        <w:tab/>
      </w:r>
      <w:r w:rsidRPr="00F35584">
        <w:tab/>
      </w:r>
      <w:r w:rsidRPr="00F35584">
        <w:tab/>
      </w:r>
      <w:r w:rsidRPr="00F35584">
        <w:tab/>
      </w:r>
      <w:r w:rsidRPr="00F35584">
        <w:tab/>
      </w:r>
      <w:r w:rsidRPr="00F35584">
        <w:tab/>
      </w:r>
      <w:r w:rsidRPr="00F35584">
        <w:tab/>
        <w:t>ShortMAC-I</w:t>
      </w:r>
    </w:p>
    <w:p w14:paraId="180B3F7D" w14:textId="77777777" w:rsidR="00FD5746" w:rsidRPr="00F35584" w:rsidRDefault="00FD5746" w:rsidP="00FD5746">
      <w:pPr>
        <w:pStyle w:val="PL"/>
      </w:pPr>
      <w:r w:rsidRPr="00F35584">
        <w:t>}</w:t>
      </w:r>
    </w:p>
    <w:p w14:paraId="028F502B" w14:textId="77777777" w:rsidR="00FD5746" w:rsidRPr="00F35584" w:rsidRDefault="00FD5746" w:rsidP="00FD5746">
      <w:pPr>
        <w:pStyle w:val="PL"/>
      </w:pPr>
    </w:p>
    <w:p w14:paraId="4F03261C" w14:textId="77777777" w:rsidR="00FD5746" w:rsidRPr="00F35584" w:rsidRDefault="00FD5746" w:rsidP="00FD5746">
      <w:pPr>
        <w:pStyle w:val="PL"/>
      </w:pPr>
      <w:r w:rsidRPr="00F35584">
        <w:t>RRM-Config ::=</w:t>
      </w:r>
      <w:r w:rsidRPr="00F35584">
        <w:tab/>
      </w:r>
      <w:r w:rsidRPr="00F35584">
        <w:tab/>
      </w:r>
      <w:r w:rsidRPr="00F35584">
        <w:tab/>
      </w:r>
      <w:r w:rsidRPr="00F35584">
        <w:tab/>
      </w:r>
      <w:r w:rsidRPr="00F35584">
        <w:rPr>
          <w:color w:val="993366"/>
        </w:rPr>
        <w:t>SEQUENCE</w:t>
      </w:r>
      <w:r w:rsidRPr="00F35584">
        <w:t xml:space="preserve"> {</w:t>
      </w:r>
    </w:p>
    <w:p w14:paraId="46D9EB9F" w14:textId="77777777" w:rsidR="00FD5746" w:rsidRPr="00F35584" w:rsidRDefault="00FD5746" w:rsidP="00FD5746">
      <w:pPr>
        <w:pStyle w:val="PL"/>
      </w:pPr>
      <w:r w:rsidRPr="00F35584">
        <w:tab/>
        <w:t>ue-InactiveTime</w:t>
      </w:r>
      <w:r w:rsidRPr="00F35584">
        <w:tab/>
      </w:r>
      <w:r w:rsidRPr="00F35584">
        <w:tab/>
      </w:r>
      <w:r w:rsidRPr="00F35584">
        <w:tab/>
      </w:r>
      <w:r w:rsidRPr="00F35584">
        <w:tab/>
      </w:r>
      <w:r w:rsidRPr="00F35584">
        <w:rPr>
          <w:color w:val="993366"/>
        </w:rPr>
        <w:t>ENUMERATED</w:t>
      </w:r>
      <w:r w:rsidRPr="00F35584">
        <w:t xml:space="preserve"> {</w:t>
      </w:r>
    </w:p>
    <w:p w14:paraId="31310F60" w14:textId="77777777" w:rsidR="00FD5746" w:rsidRPr="00F35584" w:rsidRDefault="00FD5746" w:rsidP="00FD5746">
      <w:pPr>
        <w:pStyle w:val="PL"/>
      </w:pPr>
      <w:r w:rsidRPr="00F35584">
        <w:tab/>
      </w:r>
      <w:r w:rsidRPr="00F35584">
        <w:tab/>
      </w:r>
      <w:r w:rsidRPr="00F35584">
        <w:tab/>
      </w:r>
      <w:r w:rsidRPr="00F35584">
        <w:tab/>
      </w:r>
      <w:r w:rsidRPr="00F35584">
        <w:tab/>
      </w:r>
      <w:r w:rsidRPr="00F35584">
        <w:tab/>
      </w:r>
      <w:r w:rsidRPr="00F35584">
        <w:tab/>
      </w:r>
      <w:r w:rsidRPr="00F35584">
        <w:tab/>
      </w:r>
      <w:r w:rsidRPr="00F35584">
        <w:tab/>
        <w:t>s1, s2, s3, s5, s7, s10, s15, s20,</w:t>
      </w:r>
    </w:p>
    <w:p w14:paraId="42279CD5" w14:textId="77777777" w:rsidR="00FD5746" w:rsidRPr="00F35584" w:rsidRDefault="00FD5746" w:rsidP="00FD5746">
      <w:pPr>
        <w:pStyle w:val="PL"/>
      </w:pPr>
      <w:r w:rsidRPr="00F35584">
        <w:tab/>
      </w:r>
      <w:r w:rsidRPr="00F35584">
        <w:tab/>
      </w:r>
      <w:r w:rsidRPr="00F35584">
        <w:tab/>
      </w:r>
      <w:r w:rsidRPr="00F35584">
        <w:tab/>
      </w:r>
      <w:r w:rsidRPr="00F35584">
        <w:tab/>
      </w:r>
      <w:r w:rsidRPr="00F35584">
        <w:tab/>
      </w:r>
      <w:r w:rsidRPr="00F35584">
        <w:tab/>
      </w:r>
      <w:r w:rsidRPr="00F35584">
        <w:tab/>
      </w:r>
      <w:r w:rsidRPr="00F35584">
        <w:tab/>
        <w:t>s25, s30, s40, s50, min1, min1s20c, min1s40,</w:t>
      </w:r>
    </w:p>
    <w:p w14:paraId="04B871BF" w14:textId="77777777" w:rsidR="00FD5746" w:rsidRPr="004A463C" w:rsidRDefault="00FD5746" w:rsidP="00FD5746">
      <w:pPr>
        <w:pStyle w:val="PL"/>
        <w:rPr>
          <w:lang w:val="sv-SE"/>
        </w:rPr>
      </w:pPr>
      <w:r w:rsidRPr="00F35584">
        <w:tab/>
      </w:r>
      <w:r w:rsidRPr="00F35584">
        <w:tab/>
      </w:r>
      <w:r w:rsidRPr="00F35584">
        <w:tab/>
      </w:r>
      <w:r w:rsidRPr="00F35584">
        <w:tab/>
      </w:r>
      <w:r w:rsidRPr="00F35584">
        <w:tab/>
      </w:r>
      <w:r w:rsidRPr="00F35584">
        <w:tab/>
      </w:r>
      <w:r w:rsidRPr="00F35584">
        <w:tab/>
      </w:r>
      <w:r w:rsidRPr="00F35584">
        <w:tab/>
      </w:r>
      <w:r w:rsidRPr="00F35584">
        <w:tab/>
      </w:r>
      <w:r w:rsidRPr="004A463C">
        <w:rPr>
          <w:lang w:val="sv-SE"/>
        </w:rPr>
        <w:t>min2, min2s30, min3, min3s30, min4, min5, min6,</w:t>
      </w:r>
    </w:p>
    <w:p w14:paraId="32F0621D" w14:textId="77777777" w:rsidR="00FD5746" w:rsidRPr="004A463C" w:rsidRDefault="00FD5746" w:rsidP="00FD5746">
      <w:pPr>
        <w:pStyle w:val="PL"/>
        <w:rPr>
          <w:lang w:val="sv-SE"/>
        </w:rPr>
      </w:pP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t>min7, min8, min9, min10, min12, min14, min17, min20,</w:t>
      </w:r>
    </w:p>
    <w:p w14:paraId="4AF0AF14" w14:textId="77777777" w:rsidR="00FD5746" w:rsidRPr="004A463C" w:rsidRDefault="00FD5746" w:rsidP="00FD5746">
      <w:pPr>
        <w:pStyle w:val="PL"/>
        <w:rPr>
          <w:lang w:val="sv-SE"/>
        </w:rPr>
      </w:pP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t>min24, min28, min33, min38, min44, min50, hr1,</w:t>
      </w:r>
    </w:p>
    <w:p w14:paraId="0E79631E" w14:textId="77777777" w:rsidR="00FD5746" w:rsidRPr="004A463C" w:rsidRDefault="00FD5746" w:rsidP="00FD5746">
      <w:pPr>
        <w:pStyle w:val="PL"/>
        <w:rPr>
          <w:lang w:val="sv-SE"/>
        </w:rPr>
      </w:pP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t>hr1min30, hr2, hr2min30, hr3, hr3min30, hr4, hr5, hr6,</w:t>
      </w:r>
    </w:p>
    <w:p w14:paraId="61DC28FF" w14:textId="77777777" w:rsidR="00FD5746" w:rsidRPr="00F35584" w:rsidRDefault="00FD5746" w:rsidP="00FD5746">
      <w:pPr>
        <w:pStyle w:val="PL"/>
      </w:pP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F35584">
        <w:t>hr8, hr10, hr13, hr16, hr20, day1, day1hr12, day2,</w:t>
      </w:r>
    </w:p>
    <w:p w14:paraId="561DBA31" w14:textId="77777777" w:rsidR="00FD5746" w:rsidRPr="00F35584" w:rsidRDefault="00FD5746" w:rsidP="00FD5746">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day2hr12, day3, day4, day5, day7, day10, day14, day19,</w:t>
      </w:r>
    </w:p>
    <w:p w14:paraId="4D7CD7CC" w14:textId="77777777" w:rsidR="00FD5746" w:rsidRPr="00F35584" w:rsidRDefault="00FD5746" w:rsidP="00FD5746">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day24, day30, dayMoreThan30}</w:t>
      </w:r>
      <w:r w:rsidRPr="00F35584">
        <w:tab/>
      </w:r>
      <w:r w:rsidRPr="00F35584">
        <w:tab/>
      </w:r>
      <w:r w:rsidRPr="00F35584">
        <w:rPr>
          <w:color w:val="993366"/>
        </w:rPr>
        <w:t>OPTIONAL</w:t>
      </w:r>
      <w:r w:rsidRPr="00F35584">
        <w:rPr>
          <w:lang w:eastAsia="ja-JP"/>
        </w:rPr>
        <w:t xml:space="preserve"> </w:t>
      </w:r>
      <w:r w:rsidRPr="00F35584">
        <w:t>,</w:t>
      </w:r>
    </w:p>
    <w:p w14:paraId="496F7976" w14:textId="77777777" w:rsidR="00FD5746" w:rsidRPr="00F35584" w:rsidRDefault="00FD5746" w:rsidP="00FD5746">
      <w:pPr>
        <w:pStyle w:val="PL"/>
      </w:pPr>
      <w:r w:rsidRPr="00F35584">
        <w:tab/>
        <w:t>candidateCellInfoList</w:t>
      </w:r>
      <w:r w:rsidRPr="00F35584">
        <w:tab/>
      </w:r>
      <w:r w:rsidRPr="00F35584">
        <w:tab/>
      </w:r>
      <w:r w:rsidRPr="00A03A0F">
        <w:t>MeasResultList2NR</w:t>
      </w:r>
      <w:r w:rsidRPr="00F35584">
        <w:tab/>
      </w:r>
      <w:r w:rsidRPr="00F35584">
        <w:tab/>
      </w:r>
      <w:r w:rsidRPr="00F35584">
        <w:rPr>
          <w:color w:val="993366"/>
        </w:rPr>
        <w:t>OPTIONAL</w:t>
      </w:r>
      <w:r w:rsidRPr="00F35584">
        <w:t>,</w:t>
      </w:r>
    </w:p>
    <w:p w14:paraId="5493813A" w14:textId="521D87EE" w:rsidR="00FD5746" w:rsidRDefault="00FD5746" w:rsidP="00FD5746">
      <w:pPr>
        <w:pStyle w:val="PL"/>
        <w:rPr>
          <w:ins w:id="47" w:author="Ericsson" w:date="2018-06-19T10:26:00Z"/>
        </w:rPr>
      </w:pPr>
      <w:r w:rsidRPr="00F35584">
        <w:tab/>
        <w:t>...</w:t>
      </w:r>
    </w:p>
    <w:p w14:paraId="51F49F09" w14:textId="7FAAB882" w:rsidR="004B61B9" w:rsidRPr="000E2B65" w:rsidRDefault="004B61B9" w:rsidP="00FD5746">
      <w:pPr>
        <w:pStyle w:val="PL"/>
        <w:rPr>
          <w:ins w:id="48" w:author="Ericsson" w:date="2018-06-19T10:27:00Z"/>
          <w:color w:val="808080"/>
        </w:rPr>
      </w:pPr>
      <w:r>
        <w:tab/>
      </w:r>
      <w:ins w:id="49" w:author="Ericsson" w:date="2018-06-19T10:26:00Z">
        <w:r>
          <w:t xml:space="preserve">[[ </w:t>
        </w:r>
      </w:ins>
      <w:ins w:id="50" w:author="Ericsson" w:date="2018-06-19T10:27:00Z">
        <w:r w:rsidR="00553D2B">
          <w:t>candidateCellInfoList-EUTRA</w:t>
        </w:r>
        <w:r w:rsidR="00553D2B">
          <w:tab/>
        </w:r>
        <w:r w:rsidR="00553D2B">
          <w:tab/>
        </w:r>
        <w:r w:rsidR="00553D2B" w:rsidRPr="00BF4152">
          <w:rPr>
            <w:color w:val="993366"/>
          </w:rPr>
          <w:t>OCTET STRING</w:t>
        </w:r>
        <w:r w:rsidR="00553D2B">
          <w:tab/>
        </w:r>
        <w:r w:rsidR="00553D2B" w:rsidRPr="00BF4152">
          <w:rPr>
            <w:color w:val="993366"/>
          </w:rPr>
          <w:t>OPTIONAL</w:t>
        </w:r>
        <w:r w:rsidR="00553D2B">
          <w:t>,</w:t>
        </w:r>
      </w:ins>
      <w:ins w:id="51" w:author="Ericsson" w:date="2018-06-21T11:01:00Z">
        <w:r w:rsidR="000E2B65">
          <w:tab/>
        </w:r>
        <w:r w:rsidR="000E2B65" w:rsidRPr="00F35584">
          <w:rPr>
            <w:color w:val="808080"/>
          </w:rPr>
          <w:t>-- Need N</w:t>
        </w:r>
      </w:ins>
    </w:p>
    <w:p w14:paraId="0423B687" w14:textId="47F19F87" w:rsidR="00553D2B" w:rsidRPr="00F35584" w:rsidRDefault="00553D2B" w:rsidP="00FD5746">
      <w:pPr>
        <w:pStyle w:val="PL"/>
      </w:pPr>
      <w:r>
        <w:tab/>
      </w:r>
      <w:ins w:id="52" w:author="Ericsson" w:date="2018-06-19T10:27:00Z">
        <w:r>
          <w:t>]]</w:t>
        </w:r>
      </w:ins>
    </w:p>
    <w:p w14:paraId="39D17459" w14:textId="77777777" w:rsidR="00FD5746" w:rsidRPr="00F35584" w:rsidRDefault="00FD5746" w:rsidP="00FD5746">
      <w:pPr>
        <w:pStyle w:val="PL"/>
      </w:pPr>
      <w:r w:rsidRPr="00F35584">
        <w:t>}</w:t>
      </w:r>
    </w:p>
    <w:p w14:paraId="336951D9" w14:textId="77777777" w:rsidR="00FD5746" w:rsidRPr="00F35584" w:rsidRDefault="00FD5746" w:rsidP="00FD5746">
      <w:pPr>
        <w:pStyle w:val="PL"/>
      </w:pPr>
    </w:p>
    <w:p w14:paraId="6A75D1AA" w14:textId="77777777" w:rsidR="00FD5746" w:rsidRPr="00F35584" w:rsidRDefault="00FD5746" w:rsidP="00FD5746">
      <w:pPr>
        <w:pStyle w:val="PL"/>
        <w:rPr>
          <w:color w:val="808080"/>
        </w:rPr>
      </w:pPr>
      <w:r w:rsidRPr="00F35584">
        <w:rPr>
          <w:color w:val="808080"/>
        </w:rPr>
        <w:t>-- TAG-HANDOVER-PREPARATION-INFORMATION-STOP</w:t>
      </w:r>
    </w:p>
    <w:p w14:paraId="44F94CCF" w14:textId="77777777" w:rsidR="00FD5746" w:rsidRPr="00F35584" w:rsidRDefault="00FD5746" w:rsidP="00FD5746">
      <w:pPr>
        <w:pStyle w:val="PL"/>
        <w:rPr>
          <w:color w:val="808080"/>
        </w:rPr>
      </w:pPr>
      <w:r w:rsidRPr="00F35584">
        <w:rPr>
          <w:color w:val="808080"/>
        </w:rPr>
        <w:t>-- ASN1STOP</w:t>
      </w:r>
    </w:p>
    <w:p w14:paraId="2B048A2D" w14:textId="77777777" w:rsidR="00FD5746" w:rsidRPr="00F35584" w:rsidRDefault="00FD5746" w:rsidP="00FD574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5746" w:rsidRPr="00F35584" w14:paraId="6D3517A3" w14:textId="77777777" w:rsidTr="009A1E4F">
        <w:tc>
          <w:tcPr>
            <w:tcW w:w="14281" w:type="dxa"/>
            <w:tcBorders>
              <w:top w:val="single" w:sz="4" w:space="0" w:color="auto"/>
              <w:left w:val="single" w:sz="4" w:space="0" w:color="auto"/>
              <w:bottom w:val="single" w:sz="4" w:space="0" w:color="auto"/>
              <w:right w:val="single" w:sz="4" w:space="0" w:color="auto"/>
            </w:tcBorders>
            <w:hideMark/>
          </w:tcPr>
          <w:p w14:paraId="6835A62E" w14:textId="77777777" w:rsidR="00FD5746" w:rsidRPr="00F35584" w:rsidRDefault="00FD5746" w:rsidP="009A1E4F">
            <w:pPr>
              <w:pStyle w:val="TAH"/>
            </w:pPr>
            <w:proofErr w:type="spellStart"/>
            <w:r w:rsidRPr="00F35584">
              <w:rPr>
                <w:i/>
              </w:rPr>
              <w:lastRenderedPageBreak/>
              <w:t>HandoverPreparationInformation</w:t>
            </w:r>
            <w:proofErr w:type="spellEnd"/>
            <w:r w:rsidRPr="00F35584">
              <w:t xml:space="preserve"> field descriptions</w:t>
            </w:r>
          </w:p>
        </w:tc>
      </w:tr>
      <w:tr w:rsidR="00FD5746" w:rsidRPr="00F35584" w14:paraId="465FC01B" w14:textId="77777777" w:rsidTr="009A1E4F">
        <w:tc>
          <w:tcPr>
            <w:tcW w:w="14281" w:type="dxa"/>
            <w:tcBorders>
              <w:top w:val="single" w:sz="4" w:space="0" w:color="auto"/>
              <w:left w:val="single" w:sz="4" w:space="0" w:color="auto"/>
              <w:bottom w:val="single" w:sz="4" w:space="0" w:color="auto"/>
              <w:right w:val="single" w:sz="4" w:space="0" w:color="auto"/>
            </w:tcBorders>
            <w:hideMark/>
          </w:tcPr>
          <w:p w14:paraId="28D8BBC2" w14:textId="77777777" w:rsidR="00FD5746" w:rsidRPr="00F35584" w:rsidRDefault="00FD5746" w:rsidP="009A1E4F">
            <w:pPr>
              <w:pStyle w:val="TAL"/>
              <w:rPr>
                <w:b/>
                <w:i/>
              </w:rPr>
            </w:pPr>
            <w:r w:rsidRPr="00F35584">
              <w:rPr>
                <w:b/>
                <w:i/>
              </w:rPr>
              <w:t>as-Context</w:t>
            </w:r>
          </w:p>
          <w:p w14:paraId="1DA7B88D" w14:textId="77777777" w:rsidR="00FD5746" w:rsidRPr="00F35584" w:rsidRDefault="00FD5746" w:rsidP="009A1E4F">
            <w:pPr>
              <w:pStyle w:val="TAL"/>
            </w:pPr>
            <w:r w:rsidRPr="00F35584">
              <w:t xml:space="preserve">Local RAN context required by the target </w:t>
            </w:r>
            <w:proofErr w:type="spellStart"/>
            <w:r w:rsidRPr="00F35584">
              <w:t>gNB</w:t>
            </w:r>
            <w:proofErr w:type="spellEnd"/>
            <w:r w:rsidRPr="00F35584">
              <w:t>.</w:t>
            </w:r>
          </w:p>
        </w:tc>
      </w:tr>
      <w:tr w:rsidR="00FD5746" w:rsidRPr="00F35584" w14:paraId="06B5979E" w14:textId="77777777" w:rsidTr="009A1E4F">
        <w:tc>
          <w:tcPr>
            <w:tcW w:w="14173" w:type="dxa"/>
            <w:tcBorders>
              <w:top w:val="single" w:sz="4" w:space="0" w:color="auto"/>
              <w:left w:val="single" w:sz="4" w:space="0" w:color="auto"/>
              <w:bottom w:val="single" w:sz="4" w:space="0" w:color="auto"/>
              <w:right w:val="single" w:sz="4" w:space="0" w:color="auto"/>
            </w:tcBorders>
            <w:hideMark/>
          </w:tcPr>
          <w:p w14:paraId="62599F34" w14:textId="77777777" w:rsidR="00FD5746" w:rsidRPr="00F35584" w:rsidRDefault="00FD5746" w:rsidP="009A1E4F">
            <w:pPr>
              <w:pStyle w:val="TAL"/>
              <w:rPr>
                <w:b/>
                <w:i/>
              </w:rPr>
            </w:pPr>
            <w:proofErr w:type="spellStart"/>
            <w:r w:rsidRPr="00F35584">
              <w:rPr>
                <w:b/>
                <w:i/>
              </w:rPr>
              <w:t>sourceConfig</w:t>
            </w:r>
            <w:proofErr w:type="spellEnd"/>
          </w:p>
          <w:p w14:paraId="233D6E1A" w14:textId="77777777" w:rsidR="00FD5746" w:rsidRPr="00F35584" w:rsidRDefault="00FD5746" w:rsidP="009A1E4F">
            <w:pPr>
              <w:pStyle w:val="TAL"/>
            </w:pPr>
            <w:r w:rsidRPr="00F35584">
              <w:t>The radio resource configuration as used in the source cell.</w:t>
            </w:r>
          </w:p>
        </w:tc>
      </w:tr>
      <w:tr w:rsidR="00FD5746" w:rsidRPr="00F35584" w14:paraId="2A79BDCF" w14:textId="77777777" w:rsidTr="009A1E4F">
        <w:tc>
          <w:tcPr>
            <w:tcW w:w="14281" w:type="dxa"/>
            <w:tcBorders>
              <w:top w:val="single" w:sz="4" w:space="0" w:color="auto"/>
              <w:left w:val="single" w:sz="4" w:space="0" w:color="auto"/>
              <w:bottom w:val="single" w:sz="4" w:space="0" w:color="auto"/>
              <w:right w:val="single" w:sz="4" w:space="0" w:color="auto"/>
            </w:tcBorders>
            <w:hideMark/>
          </w:tcPr>
          <w:p w14:paraId="7F863667" w14:textId="77777777" w:rsidR="00FD5746" w:rsidRPr="00F35584" w:rsidRDefault="00FD5746" w:rsidP="009A1E4F">
            <w:pPr>
              <w:pStyle w:val="TAL"/>
              <w:rPr>
                <w:b/>
                <w:i/>
              </w:rPr>
            </w:pPr>
            <w:proofErr w:type="spellStart"/>
            <w:r w:rsidRPr="00F35584">
              <w:rPr>
                <w:b/>
                <w:i/>
              </w:rPr>
              <w:t>rrm</w:t>
            </w:r>
            <w:proofErr w:type="spellEnd"/>
            <w:r w:rsidRPr="00F35584">
              <w:rPr>
                <w:b/>
                <w:i/>
              </w:rPr>
              <w:t>-Config</w:t>
            </w:r>
          </w:p>
          <w:p w14:paraId="5AE1FB7C" w14:textId="77777777" w:rsidR="00FD5746" w:rsidRPr="00F35584" w:rsidRDefault="00FD5746" w:rsidP="009A1E4F">
            <w:pPr>
              <w:pStyle w:val="TAL"/>
            </w:pPr>
            <w:r w:rsidRPr="00F35584">
              <w:t>Local RAN context used mainly for RRM purposes.</w:t>
            </w:r>
          </w:p>
        </w:tc>
      </w:tr>
      <w:tr w:rsidR="00FD5746" w:rsidRPr="00F35584" w14:paraId="70FD1F69" w14:textId="77777777" w:rsidTr="009A1E4F">
        <w:tc>
          <w:tcPr>
            <w:tcW w:w="14281" w:type="dxa"/>
            <w:tcBorders>
              <w:top w:val="single" w:sz="4" w:space="0" w:color="auto"/>
              <w:left w:val="single" w:sz="4" w:space="0" w:color="auto"/>
              <w:bottom w:val="single" w:sz="4" w:space="0" w:color="auto"/>
              <w:right w:val="single" w:sz="4" w:space="0" w:color="auto"/>
            </w:tcBorders>
            <w:hideMark/>
          </w:tcPr>
          <w:p w14:paraId="1B73680C" w14:textId="77777777" w:rsidR="00FD5746" w:rsidRPr="00F35584" w:rsidRDefault="00FD5746" w:rsidP="009A1E4F">
            <w:pPr>
              <w:pStyle w:val="TAL"/>
              <w:rPr>
                <w:b/>
                <w:bCs/>
                <w:i/>
                <w:iCs/>
              </w:rPr>
            </w:pPr>
            <w:proofErr w:type="spellStart"/>
            <w:r w:rsidRPr="00F35584">
              <w:rPr>
                <w:b/>
                <w:bCs/>
                <w:i/>
                <w:iCs/>
              </w:rPr>
              <w:t>ue</w:t>
            </w:r>
            <w:proofErr w:type="spellEnd"/>
            <w:r w:rsidRPr="00F35584">
              <w:rPr>
                <w:b/>
                <w:bCs/>
                <w:i/>
                <w:iCs/>
              </w:rPr>
              <w:t>-</w:t>
            </w:r>
            <w:proofErr w:type="spellStart"/>
            <w:r w:rsidRPr="00F35584">
              <w:rPr>
                <w:b/>
                <w:bCs/>
                <w:i/>
                <w:iCs/>
              </w:rPr>
              <w:t>CapabilityRAT</w:t>
            </w:r>
            <w:proofErr w:type="spellEnd"/>
            <w:r w:rsidRPr="00F35584">
              <w:rPr>
                <w:b/>
                <w:bCs/>
                <w:i/>
                <w:iCs/>
              </w:rPr>
              <w:t xml:space="preserve">-List </w:t>
            </w:r>
          </w:p>
          <w:p w14:paraId="356B5087" w14:textId="77777777" w:rsidR="00FD5746" w:rsidRPr="00F35584" w:rsidRDefault="00FD5746" w:rsidP="009A1E4F">
            <w:pPr>
              <w:pStyle w:val="TAL"/>
            </w:pPr>
            <w:r w:rsidRPr="00F35584">
              <w:t>The UE radio access related capabilities concerning RATs supported by the UE. FFS whether certain capabilities are mandatory to provide by source e.g. of target and/or source RAT.</w:t>
            </w:r>
          </w:p>
        </w:tc>
      </w:tr>
      <w:tr w:rsidR="00D35D62" w:rsidRPr="00F35584" w14:paraId="7CFDE4A8" w14:textId="77777777" w:rsidTr="009A1E4F">
        <w:trPr>
          <w:ins w:id="53" w:author="Ericsson" w:date="2018-06-19T10:41:00Z"/>
        </w:trPr>
        <w:tc>
          <w:tcPr>
            <w:tcW w:w="14281" w:type="dxa"/>
            <w:tcBorders>
              <w:top w:val="single" w:sz="4" w:space="0" w:color="auto"/>
              <w:left w:val="single" w:sz="4" w:space="0" w:color="auto"/>
              <w:bottom w:val="single" w:sz="4" w:space="0" w:color="auto"/>
              <w:right w:val="single" w:sz="4" w:space="0" w:color="auto"/>
            </w:tcBorders>
          </w:tcPr>
          <w:p w14:paraId="3339F6D2" w14:textId="314A9597" w:rsidR="00D35D62" w:rsidRDefault="00D35D62" w:rsidP="00D35D62">
            <w:pPr>
              <w:pStyle w:val="TAL"/>
              <w:rPr>
                <w:ins w:id="54" w:author="Ericsson" w:date="2018-06-19T10:41:00Z"/>
                <w:b/>
                <w:i/>
              </w:rPr>
            </w:pPr>
            <w:proofErr w:type="spellStart"/>
            <w:ins w:id="55" w:author="Ericsson" w:date="2018-06-19T10:41:00Z">
              <w:r w:rsidRPr="007A211F">
                <w:rPr>
                  <w:b/>
                  <w:i/>
                </w:rPr>
                <w:t>candidateCellInfoList</w:t>
              </w:r>
              <w:proofErr w:type="spellEnd"/>
              <w:r w:rsidRPr="007A211F">
                <w:rPr>
                  <w:b/>
                  <w:i/>
                </w:rPr>
                <w:t>-EUTRA</w:t>
              </w:r>
            </w:ins>
          </w:p>
          <w:p w14:paraId="4BAE68F9" w14:textId="6028F35F" w:rsidR="00D35D62" w:rsidRPr="00F35584" w:rsidRDefault="00D35D62" w:rsidP="00D35D62">
            <w:pPr>
              <w:pStyle w:val="TAL"/>
              <w:rPr>
                <w:ins w:id="56" w:author="Ericsson" w:date="2018-06-19T10:41:00Z"/>
                <w:b/>
                <w:bCs/>
                <w:i/>
                <w:iCs/>
              </w:rPr>
            </w:pPr>
            <w:ins w:id="57" w:author="Ericsson" w:date="2018-06-19T10:41:00Z">
              <w:r>
                <w:t xml:space="preserve">Includes the </w:t>
              </w:r>
            </w:ins>
            <w:ins w:id="58" w:author="Ericsson" w:date="2018-06-19T10:44:00Z">
              <w:r w:rsidR="00392DFA" w:rsidRPr="00392DFA">
                <w:t>CandidateCellInfoList-r10</w:t>
              </w:r>
              <w:r w:rsidR="00392DFA">
                <w:t xml:space="preserve"> IE </w:t>
              </w:r>
            </w:ins>
            <w:ins w:id="59" w:author="Ericsson" w:date="2018-06-19T10:41:00Z">
              <w:r>
                <w:t xml:space="preserve">as specified in TS 36.331 [X]. </w:t>
              </w:r>
              <w:r w:rsidRPr="00D33BD8">
                <w:t xml:space="preserve">Contains </w:t>
              </w:r>
            </w:ins>
            <w:ins w:id="60" w:author="Ericsson" w:date="2018-06-19T10:44:00Z">
              <w:r w:rsidR="004F5B7D">
                <w:t>a</w:t>
              </w:r>
              <w:r w:rsidR="004F5B7D" w:rsidRPr="004F5B7D">
                <w:t xml:space="preserve"> list of the best cells on each frequency for which measurement information was available, in order of decreasing RSRP.</w:t>
              </w:r>
            </w:ins>
          </w:p>
        </w:tc>
      </w:tr>
      <w:tr w:rsidR="006B2C01" w:rsidRPr="00F35584" w14:paraId="0AA072DA" w14:textId="77777777" w:rsidTr="009A1E4F">
        <w:trPr>
          <w:ins w:id="61" w:author="Ericsson" w:date="2018-06-19T10:39:00Z"/>
        </w:trPr>
        <w:tc>
          <w:tcPr>
            <w:tcW w:w="14281" w:type="dxa"/>
            <w:tcBorders>
              <w:top w:val="single" w:sz="4" w:space="0" w:color="auto"/>
              <w:left w:val="single" w:sz="4" w:space="0" w:color="auto"/>
              <w:bottom w:val="single" w:sz="4" w:space="0" w:color="auto"/>
              <w:right w:val="single" w:sz="4" w:space="0" w:color="auto"/>
            </w:tcBorders>
          </w:tcPr>
          <w:p w14:paraId="39C4E4BB" w14:textId="77777777" w:rsidR="006B2C01" w:rsidRDefault="006B2C01" w:rsidP="009A1E4F">
            <w:pPr>
              <w:pStyle w:val="TAL"/>
              <w:rPr>
                <w:ins w:id="62" w:author="Ericsson" w:date="2018-06-19T10:40:00Z"/>
                <w:b/>
                <w:i/>
              </w:rPr>
            </w:pPr>
            <w:proofErr w:type="spellStart"/>
            <w:ins w:id="63" w:author="Ericsson" w:date="2018-06-19T10:39:00Z">
              <w:r w:rsidRPr="00BA6696">
                <w:rPr>
                  <w:b/>
                  <w:i/>
                </w:rPr>
                <w:t>reestablishmentInfoEUTRA</w:t>
              </w:r>
            </w:ins>
            <w:proofErr w:type="spellEnd"/>
          </w:p>
          <w:p w14:paraId="7B6C73B9" w14:textId="4D2DE7DF" w:rsidR="006B2C01" w:rsidRPr="00BA6696" w:rsidRDefault="006B2C01" w:rsidP="009A1E4F">
            <w:pPr>
              <w:pStyle w:val="TAL"/>
              <w:rPr>
                <w:ins w:id="64" w:author="Ericsson" w:date="2018-06-19T10:39:00Z"/>
                <w:bCs/>
                <w:iCs/>
              </w:rPr>
            </w:pPr>
            <w:ins w:id="65" w:author="Ericsson" w:date="2018-06-19T10:40:00Z">
              <w:r>
                <w:rPr>
                  <w:bCs/>
                  <w:iCs/>
                </w:rPr>
                <w:t xml:space="preserve">Includes the </w:t>
              </w:r>
              <w:proofErr w:type="spellStart"/>
              <w:r w:rsidR="00D35D62">
                <w:rPr>
                  <w:bCs/>
                  <w:iCs/>
                </w:rPr>
                <w:t>R</w:t>
              </w:r>
              <w:r>
                <w:rPr>
                  <w:bCs/>
                  <w:iCs/>
                </w:rPr>
                <w:t>eestablishmentInfo</w:t>
              </w:r>
              <w:proofErr w:type="spellEnd"/>
              <w:r>
                <w:rPr>
                  <w:bCs/>
                  <w:iCs/>
                </w:rPr>
                <w:t xml:space="preserve"> IE</w:t>
              </w:r>
              <w:r w:rsidR="00D35D62">
                <w:rPr>
                  <w:bCs/>
                  <w:iCs/>
                </w:rPr>
                <w:t xml:space="preserve"> as specified in</w:t>
              </w:r>
            </w:ins>
            <w:ins w:id="66" w:author="Ericsson" w:date="2018-06-19T10:41:00Z">
              <w:r w:rsidR="00D35D62">
                <w:rPr>
                  <w:bCs/>
                  <w:iCs/>
                </w:rPr>
                <w:t xml:space="preserve"> TS </w:t>
              </w:r>
            </w:ins>
            <w:ins w:id="67" w:author="Ericsson" w:date="2018-06-19T10:40:00Z">
              <w:r w:rsidR="00D35D62">
                <w:rPr>
                  <w:bCs/>
                  <w:iCs/>
                </w:rPr>
                <w:t xml:space="preserve">36.331 </w:t>
              </w:r>
            </w:ins>
            <w:ins w:id="68" w:author="Ericsson" w:date="2018-06-19T10:41:00Z">
              <w:r w:rsidR="00D35D62">
                <w:rPr>
                  <w:bCs/>
                  <w:iCs/>
                </w:rPr>
                <w:t>[X].</w:t>
              </w:r>
            </w:ins>
          </w:p>
        </w:tc>
      </w:tr>
    </w:tbl>
    <w:p w14:paraId="45D9D236" w14:textId="64C026D2" w:rsidR="00F42630" w:rsidRPr="00F35584" w:rsidRDefault="00F42630" w:rsidP="00F42630">
      <w:pPr>
        <w:pStyle w:val="Heading4"/>
        <w:numPr>
          <w:ilvl w:val="0"/>
          <w:numId w:val="0"/>
        </w:numPr>
        <w:ind w:left="864" w:hanging="864"/>
      </w:pPr>
      <w:r w:rsidRPr="00F35584">
        <w:t>–</w:t>
      </w:r>
      <w:r w:rsidRPr="00F35584">
        <w:tab/>
      </w:r>
      <w:r w:rsidRPr="00F35584">
        <w:rPr>
          <w:i/>
        </w:rPr>
        <w:t>CG-Config</w:t>
      </w:r>
      <w:bookmarkEnd w:id="23"/>
    </w:p>
    <w:p w14:paraId="506234C9" w14:textId="6068E0FA" w:rsidR="00F42630" w:rsidRPr="00F35584" w:rsidRDefault="00F42630" w:rsidP="00F42630">
      <w:r w:rsidRPr="00F35584">
        <w:t xml:space="preserve">This message is used to transfer the SCG radio configuration as generated by the </w:t>
      </w:r>
      <w:proofErr w:type="spellStart"/>
      <w:r w:rsidRPr="00F35584">
        <w:t>SgNB</w:t>
      </w:r>
      <w:proofErr w:type="spellEnd"/>
      <w:ins w:id="69" w:author="Ericsson" w:date="2018-06-13T13:57:00Z">
        <w:r w:rsidR="00331099">
          <w:t xml:space="preserve"> or </w:t>
        </w:r>
        <w:proofErr w:type="spellStart"/>
        <w:r w:rsidR="00331099">
          <w:t>SeNB</w:t>
        </w:r>
      </w:ins>
      <w:proofErr w:type="spellEnd"/>
      <w:r w:rsidRPr="00F35584">
        <w:t>.</w:t>
      </w:r>
    </w:p>
    <w:p w14:paraId="628FF4AF" w14:textId="13D45CB0" w:rsidR="00F42630" w:rsidRPr="00F35584" w:rsidRDefault="00F42630" w:rsidP="00F42630">
      <w:pPr>
        <w:pStyle w:val="B1"/>
      </w:pPr>
      <w:r w:rsidRPr="00F35584">
        <w:t xml:space="preserve">Direction: Secondary </w:t>
      </w:r>
      <w:proofErr w:type="spellStart"/>
      <w:r w:rsidRPr="00F35584">
        <w:t>gNB</w:t>
      </w:r>
      <w:proofErr w:type="spellEnd"/>
      <w:ins w:id="70" w:author="Ericsson" w:date="2018-06-13T13:57:00Z">
        <w:r w:rsidR="00331099">
          <w:t xml:space="preserve"> or </w:t>
        </w:r>
        <w:proofErr w:type="spellStart"/>
        <w:r w:rsidR="00331099">
          <w:t>eNB</w:t>
        </w:r>
      </w:ins>
      <w:proofErr w:type="spellEnd"/>
      <w:r w:rsidRPr="00F35584">
        <w:t xml:space="preserve"> to </w:t>
      </w:r>
      <w:proofErr w:type="gramStart"/>
      <w:r w:rsidRPr="00F35584">
        <w:t>master</w:t>
      </w:r>
      <w:proofErr w:type="gramEnd"/>
      <w:r w:rsidRPr="00F35584">
        <w:t xml:space="preserve"> </w:t>
      </w:r>
      <w:proofErr w:type="spellStart"/>
      <w:r w:rsidRPr="00F35584">
        <w:t>gNB</w:t>
      </w:r>
      <w:proofErr w:type="spellEnd"/>
      <w:r w:rsidRPr="00F35584">
        <w:t xml:space="preserve"> or </w:t>
      </w:r>
      <w:proofErr w:type="spellStart"/>
      <w:r w:rsidRPr="00F35584">
        <w:t>eNB</w:t>
      </w:r>
      <w:proofErr w:type="spellEnd"/>
      <w:r w:rsidRPr="00F35584">
        <w:t>.</w:t>
      </w:r>
    </w:p>
    <w:p w14:paraId="47AACC78" w14:textId="77777777" w:rsidR="00F42630" w:rsidRPr="00F35584" w:rsidRDefault="00F42630" w:rsidP="00F42630">
      <w:pPr>
        <w:pStyle w:val="TH"/>
      </w:pPr>
      <w:r w:rsidRPr="00F35584">
        <w:rPr>
          <w:i/>
        </w:rPr>
        <w:t>CG-Config</w:t>
      </w:r>
      <w:r w:rsidRPr="00F35584">
        <w:t xml:space="preserve"> message</w:t>
      </w:r>
    </w:p>
    <w:p w14:paraId="7E72EAD6" w14:textId="77777777" w:rsidR="00F42630" w:rsidRPr="00F35584" w:rsidRDefault="00F42630" w:rsidP="00F42630">
      <w:pPr>
        <w:pStyle w:val="PL"/>
        <w:rPr>
          <w:color w:val="808080"/>
        </w:rPr>
      </w:pPr>
      <w:r w:rsidRPr="00F35584">
        <w:rPr>
          <w:color w:val="808080"/>
        </w:rPr>
        <w:t>-- ASN1START</w:t>
      </w:r>
    </w:p>
    <w:p w14:paraId="19A80C61" w14:textId="77777777" w:rsidR="00F42630" w:rsidRPr="00F35584" w:rsidRDefault="00F42630" w:rsidP="00F42630">
      <w:pPr>
        <w:pStyle w:val="PL"/>
        <w:rPr>
          <w:color w:val="808080"/>
        </w:rPr>
      </w:pPr>
      <w:r w:rsidRPr="00F35584">
        <w:rPr>
          <w:color w:val="808080"/>
        </w:rPr>
        <w:t>-- TAG-CG-CONFIG-START</w:t>
      </w:r>
    </w:p>
    <w:p w14:paraId="5EEFA9CC" w14:textId="77777777" w:rsidR="00F42630" w:rsidRPr="00F35584" w:rsidRDefault="00F42630" w:rsidP="00F42630">
      <w:pPr>
        <w:pStyle w:val="PL"/>
      </w:pPr>
    </w:p>
    <w:p w14:paraId="2B51D8AB" w14:textId="77777777" w:rsidR="00F42630" w:rsidRPr="00F35584" w:rsidRDefault="00F42630" w:rsidP="00F42630">
      <w:pPr>
        <w:pStyle w:val="PL"/>
      </w:pPr>
      <w:r w:rsidRPr="00F35584">
        <w:t>CG-Config ::=</w:t>
      </w:r>
      <w:r w:rsidRPr="00F35584">
        <w:tab/>
      </w:r>
      <w:r w:rsidRPr="00F35584">
        <w:tab/>
      </w:r>
      <w:r w:rsidRPr="00F35584">
        <w:tab/>
      </w:r>
      <w:r w:rsidRPr="00F35584">
        <w:tab/>
      </w:r>
      <w:r w:rsidRPr="00F35584">
        <w:tab/>
      </w:r>
      <w:r w:rsidRPr="00F35584">
        <w:rPr>
          <w:color w:val="993366"/>
        </w:rPr>
        <w:t>SEQUENCE</w:t>
      </w:r>
      <w:r w:rsidRPr="00F35584">
        <w:t xml:space="preserve"> {</w:t>
      </w:r>
    </w:p>
    <w:p w14:paraId="7DF1DEA0" w14:textId="77777777" w:rsidR="00F42630" w:rsidRPr="00F35584" w:rsidRDefault="00F42630" w:rsidP="00F42630">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42F69D68" w14:textId="77777777" w:rsidR="00F42630" w:rsidRPr="00F35584" w:rsidRDefault="00F42630" w:rsidP="00F42630">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0A016D3C" w14:textId="77777777" w:rsidR="00F42630" w:rsidRPr="00F35584" w:rsidRDefault="00F42630" w:rsidP="00F42630">
      <w:pPr>
        <w:pStyle w:val="PL"/>
      </w:pPr>
      <w:r w:rsidRPr="00F35584">
        <w:tab/>
      </w:r>
      <w:r w:rsidRPr="00F35584">
        <w:tab/>
      </w:r>
      <w:r w:rsidRPr="00F35584">
        <w:tab/>
        <w:t>cg-Config</w:t>
      </w:r>
      <w:r w:rsidRPr="00F35584">
        <w:tab/>
      </w:r>
      <w:r w:rsidRPr="00F35584">
        <w:tab/>
      </w:r>
      <w:r w:rsidRPr="00F35584">
        <w:tab/>
      </w:r>
      <w:r w:rsidRPr="00F35584">
        <w:tab/>
      </w:r>
      <w:r w:rsidRPr="00F35584">
        <w:tab/>
        <w:t>CG-Config-IEs,</w:t>
      </w:r>
    </w:p>
    <w:p w14:paraId="73C85117" w14:textId="77777777" w:rsidR="00F42630" w:rsidRPr="00532C41" w:rsidRDefault="00F42630" w:rsidP="00F42630">
      <w:pPr>
        <w:pStyle w:val="PL"/>
        <w:rPr>
          <w:lang w:val="en-US"/>
        </w:rPr>
      </w:pPr>
      <w:r w:rsidRPr="00F35584">
        <w:tab/>
      </w:r>
      <w:r w:rsidRPr="00F35584">
        <w:tab/>
      </w:r>
      <w:r w:rsidRPr="00F35584">
        <w:tab/>
      </w:r>
      <w:r w:rsidRPr="00532C41">
        <w:rPr>
          <w:lang w:val="en-US"/>
        </w:rPr>
        <w:t xml:space="preserve">spare3 </w:t>
      </w:r>
      <w:r w:rsidRPr="00532C41">
        <w:rPr>
          <w:color w:val="993366"/>
          <w:lang w:val="en-US"/>
        </w:rPr>
        <w:t>NULL</w:t>
      </w:r>
      <w:r w:rsidRPr="00532C41">
        <w:rPr>
          <w:lang w:val="en-US"/>
        </w:rPr>
        <w:t xml:space="preserve">, spare2 </w:t>
      </w:r>
      <w:r w:rsidRPr="00532C41">
        <w:rPr>
          <w:color w:val="993366"/>
          <w:lang w:val="en-US"/>
        </w:rPr>
        <w:t>NULL</w:t>
      </w:r>
      <w:r w:rsidRPr="00532C41">
        <w:rPr>
          <w:lang w:val="en-US"/>
        </w:rPr>
        <w:t xml:space="preserve">, spare1 </w:t>
      </w:r>
      <w:r w:rsidRPr="00532C41">
        <w:rPr>
          <w:color w:val="993366"/>
          <w:lang w:val="en-US"/>
        </w:rPr>
        <w:t>NULL</w:t>
      </w:r>
    </w:p>
    <w:p w14:paraId="66DBC555" w14:textId="77777777" w:rsidR="00F42630" w:rsidRPr="00F35584" w:rsidRDefault="00F42630" w:rsidP="00F42630">
      <w:pPr>
        <w:pStyle w:val="PL"/>
      </w:pPr>
      <w:r w:rsidRPr="00532C41">
        <w:rPr>
          <w:lang w:val="en-US"/>
        </w:rPr>
        <w:tab/>
      </w:r>
      <w:r w:rsidRPr="00532C41">
        <w:rPr>
          <w:lang w:val="en-US"/>
        </w:rPr>
        <w:tab/>
      </w:r>
      <w:r w:rsidRPr="00F35584">
        <w:t>},</w:t>
      </w:r>
    </w:p>
    <w:p w14:paraId="182E2FF6" w14:textId="77777777" w:rsidR="00F42630" w:rsidRPr="00F35584" w:rsidRDefault="00F42630" w:rsidP="00F42630">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3EF2C14A" w14:textId="77777777" w:rsidR="00F42630" w:rsidRPr="00F35584" w:rsidRDefault="00F42630" w:rsidP="00F42630">
      <w:pPr>
        <w:pStyle w:val="PL"/>
      </w:pPr>
      <w:r w:rsidRPr="00F35584">
        <w:tab/>
        <w:t>}</w:t>
      </w:r>
    </w:p>
    <w:p w14:paraId="01EE1452" w14:textId="77777777" w:rsidR="00F42630" w:rsidRPr="00F35584" w:rsidRDefault="00F42630" w:rsidP="00F42630">
      <w:pPr>
        <w:pStyle w:val="PL"/>
      </w:pPr>
      <w:r w:rsidRPr="00F35584">
        <w:t>}</w:t>
      </w:r>
    </w:p>
    <w:p w14:paraId="258E3880" w14:textId="77777777" w:rsidR="00F42630" w:rsidRPr="00F35584" w:rsidRDefault="00F42630" w:rsidP="00F42630">
      <w:pPr>
        <w:pStyle w:val="PL"/>
      </w:pPr>
    </w:p>
    <w:p w14:paraId="5C1A4E82" w14:textId="77777777" w:rsidR="00F42630" w:rsidRPr="00F35584" w:rsidRDefault="00F42630" w:rsidP="00F42630">
      <w:pPr>
        <w:pStyle w:val="PL"/>
      </w:pPr>
      <w:bookmarkStart w:id="71" w:name="_Hlk508896408"/>
      <w:r w:rsidRPr="00F35584">
        <w:t>CG-Config-IEs ::=</w:t>
      </w:r>
      <w:r w:rsidRPr="00F35584">
        <w:tab/>
      </w:r>
      <w:r w:rsidRPr="00F35584">
        <w:tab/>
      </w:r>
      <w:r w:rsidRPr="00F35584">
        <w:tab/>
      </w:r>
      <w:r w:rsidRPr="00F35584">
        <w:rPr>
          <w:color w:val="993366"/>
        </w:rPr>
        <w:t>SEQUENCE</w:t>
      </w:r>
      <w:r w:rsidRPr="00F35584">
        <w:t xml:space="preserve"> {</w:t>
      </w:r>
    </w:p>
    <w:p w14:paraId="7842B10F" w14:textId="77777777" w:rsidR="00F42630" w:rsidRPr="00F35584" w:rsidRDefault="00F42630" w:rsidP="00F42630">
      <w:pPr>
        <w:pStyle w:val="PL"/>
      </w:pPr>
      <w:r w:rsidRPr="00F35584">
        <w:tab/>
      </w:r>
      <w:r w:rsidRPr="00D33BD8">
        <w:t>scg-CellGroupConfig</w:t>
      </w:r>
      <w:r w:rsidRPr="00D33BD8">
        <w:tab/>
      </w:r>
      <w:r w:rsidRPr="00D33BD8">
        <w:tab/>
      </w:r>
      <w:r w:rsidRPr="00D33BD8">
        <w:tab/>
      </w:r>
      <w:r w:rsidRPr="00D33BD8">
        <w:tab/>
      </w:r>
      <w:r w:rsidRPr="00D33BD8">
        <w:tab/>
      </w:r>
      <w:r w:rsidRPr="00D33BD8">
        <w:rPr>
          <w:color w:val="993366"/>
        </w:rPr>
        <w:t>OCTET</w:t>
      </w:r>
      <w:r w:rsidRPr="00D33BD8">
        <w:t xml:space="preserve"> </w:t>
      </w:r>
      <w:r w:rsidRPr="00D33BD8">
        <w:rPr>
          <w:color w:val="993366"/>
        </w:rPr>
        <w:t>STRING</w:t>
      </w:r>
      <w:r w:rsidRPr="00D33BD8">
        <w:t xml:space="preserve"> (CONTAINING RRCReconfiguration)</w:t>
      </w:r>
      <w:r w:rsidRPr="00D33BD8">
        <w:tab/>
      </w:r>
      <w:r w:rsidRPr="00D33BD8">
        <w:rPr>
          <w:color w:val="993366"/>
        </w:rPr>
        <w:t>OPTIONAL</w:t>
      </w:r>
      <w:r w:rsidRPr="00D33BD8">
        <w:t>,</w:t>
      </w:r>
    </w:p>
    <w:p w14:paraId="318F7281" w14:textId="77777777" w:rsidR="00F42630" w:rsidRPr="00F35584" w:rsidRDefault="00F42630" w:rsidP="00F42630">
      <w:pPr>
        <w:pStyle w:val="PL"/>
      </w:pPr>
      <w:r w:rsidRPr="00F35584">
        <w:tab/>
        <w:t>scg-RB-Config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rPr>
          <w:color w:val="993366"/>
        </w:rPr>
        <w:t>OPTIONAL</w:t>
      </w:r>
      <w:r w:rsidRPr="00F35584">
        <w:t>,</w:t>
      </w:r>
    </w:p>
    <w:p w14:paraId="6728819F" w14:textId="77777777" w:rsidR="00F42630" w:rsidRPr="00F35584" w:rsidRDefault="00F42630" w:rsidP="00F42630">
      <w:pPr>
        <w:pStyle w:val="PL"/>
      </w:pPr>
      <w:r w:rsidRPr="00F35584">
        <w:tab/>
        <w:t>configRestrictModReq</w:t>
      </w:r>
      <w:r w:rsidRPr="00F35584">
        <w:tab/>
      </w:r>
      <w:r w:rsidRPr="00F35584">
        <w:tab/>
      </w:r>
      <w:r w:rsidRPr="00F35584">
        <w:tab/>
      </w:r>
      <w:r w:rsidRPr="00F35584">
        <w:tab/>
        <w:t>ConfigRestrictModReqSCG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801AAE6" w14:textId="77777777" w:rsidR="00F42630" w:rsidRPr="00F35584" w:rsidRDefault="00F42630" w:rsidP="00F42630">
      <w:pPr>
        <w:pStyle w:val="PL"/>
      </w:pPr>
      <w:r w:rsidRPr="00F35584">
        <w:tab/>
        <w:t>drx-InfoSCG</w:t>
      </w:r>
      <w:r w:rsidRPr="00F35584">
        <w:tab/>
      </w:r>
      <w:r w:rsidRPr="00F35584">
        <w:tab/>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305EFE1" w14:textId="77777777" w:rsidR="00F42630" w:rsidRPr="00F35584" w:rsidRDefault="00F42630" w:rsidP="00F42630">
      <w:pPr>
        <w:pStyle w:val="PL"/>
      </w:pPr>
      <w:r w:rsidRPr="00F35584">
        <w:tab/>
      </w:r>
      <w:r w:rsidRPr="00D33BD8">
        <w:t>candidateCellInfoListSN</w:t>
      </w:r>
      <w:r w:rsidRPr="00D33BD8">
        <w:tab/>
      </w:r>
      <w:r w:rsidRPr="00D33BD8">
        <w:tab/>
      </w:r>
      <w:r w:rsidRPr="00D33BD8">
        <w:tab/>
      </w:r>
      <w:r w:rsidRPr="00D33BD8">
        <w:tab/>
      </w:r>
      <w:r w:rsidRPr="00D33BD8">
        <w:rPr>
          <w:color w:val="993366"/>
        </w:rPr>
        <w:t>OCTET</w:t>
      </w:r>
      <w:r w:rsidRPr="00D33BD8">
        <w:t xml:space="preserve"> </w:t>
      </w:r>
      <w:r w:rsidRPr="00D33BD8">
        <w:rPr>
          <w:color w:val="993366"/>
        </w:rPr>
        <w:t>STRING</w:t>
      </w:r>
      <w:r w:rsidRPr="00D33BD8">
        <w:t xml:space="preserve"> (CONTAINING MeasResultList2NR)</w:t>
      </w:r>
      <w:r w:rsidRPr="00D33BD8">
        <w:tab/>
      </w:r>
      <w:r w:rsidRPr="00D33BD8">
        <w:rPr>
          <w:color w:val="993366"/>
        </w:rPr>
        <w:t>OPTIONAL</w:t>
      </w:r>
      <w:r w:rsidRPr="00D33BD8">
        <w:t>,</w:t>
      </w:r>
    </w:p>
    <w:p w14:paraId="65D058A9" w14:textId="77777777" w:rsidR="00F42630" w:rsidRPr="00F35584" w:rsidRDefault="00F42630" w:rsidP="00F42630">
      <w:pPr>
        <w:pStyle w:val="PL"/>
      </w:pPr>
      <w:r w:rsidRPr="00F35584">
        <w:tab/>
        <w:t>measConfigSN</w:t>
      </w:r>
      <w:r w:rsidRPr="00F35584">
        <w:tab/>
      </w:r>
      <w:r w:rsidRPr="00F35584">
        <w:tab/>
      </w:r>
      <w:r w:rsidRPr="00F35584">
        <w:tab/>
      </w:r>
      <w:r w:rsidRPr="00F35584">
        <w:tab/>
      </w:r>
      <w:r w:rsidRPr="00F35584">
        <w:tab/>
      </w:r>
      <w:r w:rsidRPr="00F35584">
        <w:tab/>
        <w:t>MeasConfigSN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4E64801" w14:textId="77777777" w:rsidR="00F42630" w:rsidRPr="00F35584" w:rsidRDefault="00F42630" w:rsidP="00F42630">
      <w:pPr>
        <w:pStyle w:val="PL"/>
      </w:pPr>
      <w:r w:rsidRPr="00F35584">
        <w:tab/>
        <w:t>selectedBandCombinationNR</w:t>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1650477" w14:textId="77777777" w:rsidR="00F42630" w:rsidRDefault="00F42630" w:rsidP="00F42630">
      <w:pPr>
        <w:pStyle w:val="PL"/>
      </w:pPr>
      <w:r>
        <w:tab/>
        <w:t>fr-InfoListSCG</w:t>
      </w:r>
      <w:r>
        <w:tab/>
      </w:r>
      <w:r>
        <w:tab/>
      </w:r>
      <w:r>
        <w:tab/>
      </w:r>
      <w:r>
        <w:tab/>
      </w:r>
      <w:r>
        <w:tab/>
      </w:r>
      <w:r>
        <w:tab/>
        <w:t>FR-InfoList</w:t>
      </w:r>
      <w:r>
        <w:tab/>
      </w:r>
      <w:r>
        <w:tab/>
      </w:r>
      <w:r>
        <w:tab/>
      </w:r>
      <w:r>
        <w:tab/>
      </w:r>
      <w:r>
        <w:tab/>
      </w:r>
      <w:r>
        <w:tab/>
      </w:r>
      <w:r>
        <w:tab/>
      </w:r>
      <w:r>
        <w:tab/>
      </w:r>
      <w:r>
        <w:tab/>
      </w:r>
      <w:r>
        <w:tab/>
      </w:r>
      <w:r w:rsidRPr="00BF4152">
        <w:rPr>
          <w:color w:val="993366"/>
        </w:rPr>
        <w:t>OPTIONAL</w:t>
      </w:r>
      <w:r>
        <w:t>,</w:t>
      </w:r>
    </w:p>
    <w:p w14:paraId="6B690240" w14:textId="50AEEDD8" w:rsidR="00F42630" w:rsidRPr="00F35584" w:rsidRDefault="00F42630" w:rsidP="00F42630">
      <w:pPr>
        <w:pStyle w:val="PL"/>
      </w:pPr>
      <w:r w:rsidRPr="00F35584">
        <w:tab/>
        <w:t>nonCriticalExtension</w:t>
      </w:r>
      <w:r w:rsidRPr="00F35584">
        <w:tab/>
      </w:r>
      <w:r w:rsidRPr="00F35584">
        <w:tab/>
      </w:r>
      <w:r w:rsidRPr="00F35584">
        <w:tab/>
      </w:r>
      <w:r w:rsidRPr="00F35584">
        <w:tab/>
      </w:r>
      <w:ins w:id="72" w:author="Ericsson" w:date="2018-06-13T13:58:00Z">
        <w:r w:rsidR="003A2A05">
          <w:rPr>
            <w:color w:val="993366"/>
          </w:rPr>
          <w:t>CG-Config</w:t>
        </w:r>
      </w:ins>
      <w:ins w:id="73" w:author="Ericsson" w:date="2018-06-13T14:39:00Z">
        <w:r w:rsidR="00320E7D">
          <w:rPr>
            <w:color w:val="993366"/>
          </w:rPr>
          <w:t>NE-DC</w:t>
        </w:r>
      </w:ins>
      <w:ins w:id="74" w:author="Ericsson" w:date="2018-06-13T13:58:00Z">
        <w:r w:rsidR="00385E70">
          <w:rPr>
            <w:color w:val="993366"/>
          </w:rPr>
          <w:t>-vxx-IEs</w:t>
        </w:r>
      </w:ins>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368833DB" w14:textId="5460C766" w:rsidR="00F42630" w:rsidRDefault="00F42630" w:rsidP="00F42630">
      <w:pPr>
        <w:pStyle w:val="PL"/>
        <w:rPr>
          <w:ins w:id="75" w:author="Ericsson" w:date="2018-06-13T13:57:00Z"/>
        </w:rPr>
      </w:pPr>
      <w:r w:rsidRPr="00F35584">
        <w:t>}</w:t>
      </w:r>
    </w:p>
    <w:p w14:paraId="1FCE8294" w14:textId="5074182B" w:rsidR="00605B28" w:rsidRDefault="00605B28" w:rsidP="00F42630">
      <w:pPr>
        <w:pStyle w:val="PL"/>
        <w:rPr>
          <w:ins w:id="76" w:author="Ericsson" w:date="2018-06-13T13:57:00Z"/>
        </w:rPr>
      </w:pPr>
    </w:p>
    <w:p w14:paraId="10D01080" w14:textId="2093FEF7" w:rsidR="00605B28" w:rsidRDefault="00385E70" w:rsidP="00F42630">
      <w:pPr>
        <w:pStyle w:val="PL"/>
        <w:rPr>
          <w:ins w:id="77" w:author="Ericsson" w:date="2018-06-13T13:59:00Z"/>
        </w:rPr>
      </w:pPr>
      <w:ins w:id="78" w:author="Ericsson" w:date="2018-06-13T13:59:00Z">
        <w:r>
          <w:lastRenderedPageBreak/>
          <w:t>CG-Config</w:t>
        </w:r>
      </w:ins>
      <w:ins w:id="79" w:author="Ericsson" w:date="2018-06-13T14:39:00Z">
        <w:r w:rsidR="00320E7D">
          <w:t>NE-DC</w:t>
        </w:r>
      </w:ins>
      <w:ins w:id="80" w:author="Ericsson" w:date="2018-06-13T13:59:00Z">
        <w:r>
          <w:t>-vxx-IEs ::=</w:t>
        </w:r>
      </w:ins>
      <w:ins w:id="81" w:author="Ericsson" w:date="2018-06-13T14:09:00Z">
        <w:r w:rsidR="00BF4152">
          <w:tab/>
        </w:r>
        <w:r w:rsidR="00BF4152">
          <w:tab/>
          <w:t>SEQUENCE {</w:t>
        </w:r>
      </w:ins>
    </w:p>
    <w:p w14:paraId="36652ABC" w14:textId="41F860A4" w:rsidR="00385E70" w:rsidRDefault="00385E70" w:rsidP="00F42630">
      <w:pPr>
        <w:pStyle w:val="PL"/>
        <w:rPr>
          <w:ins w:id="82" w:author="Ericsson" w:date="2018-06-13T14:05:00Z"/>
        </w:rPr>
      </w:pPr>
      <w:ins w:id="83" w:author="Ericsson" w:date="2018-06-13T13:59:00Z">
        <w:r>
          <w:tab/>
        </w:r>
      </w:ins>
      <w:ins w:id="84" w:author="Ericsson" w:date="2018-06-13T14:14:00Z">
        <w:r w:rsidR="00D64020">
          <w:t>s</w:t>
        </w:r>
      </w:ins>
      <w:ins w:id="85" w:author="Ericsson" w:date="2018-06-13T13:59:00Z">
        <w:r w:rsidR="003A43BE">
          <w:t>cg-CellGroupConfigEUTRA</w:t>
        </w:r>
        <w:r w:rsidR="003A43BE">
          <w:tab/>
        </w:r>
        <w:r w:rsidR="003A43BE">
          <w:tab/>
        </w:r>
        <w:r w:rsidR="003A43BE">
          <w:tab/>
        </w:r>
        <w:r w:rsidR="003A43BE" w:rsidRPr="00BF4152">
          <w:rPr>
            <w:color w:val="993366"/>
          </w:rPr>
          <w:t>OCTET STRING</w:t>
        </w:r>
        <w:r w:rsidR="003A43BE">
          <w:t xml:space="preserve"> (CONT</w:t>
        </w:r>
      </w:ins>
      <w:ins w:id="86" w:author="Ericsson" w:date="2018-06-13T14:00:00Z">
        <w:r w:rsidR="003A43BE">
          <w:t>AINING RRCConnectionReconfiguration</w:t>
        </w:r>
      </w:ins>
      <w:ins w:id="87" w:author="Ericsson" w:date="2018-06-13T14:05:00Z">
        <w:r w:rsidR="004F29EB">
          <w:t>)</w:t>
        </w:r>
        <w:r w:rsidR="004F29EB">
          <w:tab/>
        </w:r>
        <w:r w:rsidR="004F29EB" w:rsidRPr="00BF4152">
          <w:rPr>
            <w:color w:val="993366"/>
          </w:rPr>
          <w:t>OPTIONAL</w:t>
        </w:r>
        <w:r w:rsidR="004F29EB">
          <w:t>,</w:t>
        </w:r>
      </w:ins>
    </w:p>
    <w:p w14:paraId="2ED3A27A" w14:textId="480D22A3" w:rsidR="00176390" w:rsidRDefault="00176390" w:rsidP="00F42630">
      <w:pPr>
        <w:pStyle w:val="PL"/>
        <w:rPr>
          <w:ins w:id="88" w:author="Ericsson" w:date="2018-06-13T14:37:00Z"/>
        </w:rPr>
      </w:pPr>
      <w:ins w:id="89" w:author="Ericsson" w:date="2018-06-13T14:05:00Z">
        <w:r>
          <w:tab/>
          <w:t>candidateCellInfoListSN</w:t>
        </w:r>
      </w:ins>
      <w:ins w:id="90" w:author="Ericsson" w:date="2018-06-13T14:06:00Z">
        <w:r>
          <w:t>-</w:t>
        </w:r>
      </w:ins>
      <w:ins w:id="91" w:author="Ericsson" w:date="2018-06-13T14:05:00Z">
        <w:r>
          <w:t>EUTRA</w:t>
        </w:r>
      </w:ins>
      <w:ins w:id="92" w:author="Ericsson" w:date="2018-06-13T14:06:00Z">
        <w:r>
          <w:tab/>
        </w:r>
        <w:r>
          <w:tab/>
        </w:r>
        <w:r w:rsidRPr="00BF4152">
          <w:rPr>
            <w:color w:val="993366"/>
          </w:rPr>
          <w:t>OCTET STRING</w:t>
        </w:r>
        <w:r>
          <w:t xml:space="preserve"> (CONTAINING </w:t>
        </w:r>
      </w:ins>
      <w:ins w:id="93" w:author="Ericsson" w:date="2018-06-13T14:09:00Z">
        <w:r w:rsidR="000340C0" w:rsidRPr="000340C0">
          <w:t>MeasResultList2EUTRA-r9</w:t>
        </w:r>
        <w:r w:rsidR="00BF4152">
          <w:t>)</w:t>
        </w:r>
        <w:r w:rsidR="00BF4152">
          <w:tab/>
        </w:r>
        <w:r w:rsidR="00BF4152" w:rsidRPr="00BF4152">
          <w:rPr>
            <w:color w:val="993366"/>
          </w:rPr>
          <w:t>OPTIONAL</w:t>
        </w:r>
        <w:r w:rsidR="00BF4152">
          <w:t>,</w:t>
        </w:r>
      </w:ins>
    </w:p>
    <w:p w14:paraId="3AF69F68" w14:textId="4E01B6FF" w:rsidR="005462A9" w:rsidRDefault="005462A9" w:rsidP="00F42630">
      <w:pPr>
        <w:pStyle w:val="PL"/>
        <w:rPr>
          <w:ins w:id="94" w:author="Ericsson" w:date="2018-06-13T14:09:00Z"/>
        </w:rPr>
      </w:pPr>
      <w:ins w:id="95" w:author="Ericsson" w:date="2018-06-13T14:37:00Z">
        <w:r>
          <w:tab/>
          <w:t>nonCriticalExtension</w:t>
        </w:r>
        <w:r>
          <w:tab/>
        </w:r>
        <w:r>
          <w:tab/>
        </w:r>
        <w:r>
          <w:tab/>
        </w:r>
        <w:r>
          <w:tab/>
        </w:r>
        <w:r w:rsidRPr="005462A9">
          <w:rPr>
            <w:color w:val="993366"/>
          </w:rPr>
          <w:t>SEQUENCE</w:t>
        </w:r>
        <w:r>
          <w:t xml:space="preserve"> {}</w:t>
        </w:r>
        <w:r>
          <w:tab/>
        </w:r>
        <w:r>
          <w:tab/>
        </w:r>
        <w:r>
          <w:tab/>
        </w:r>
        <w:r>
          <w:tab/>
        </w:r>
        <w:r>
          <w:tab/>
        </w:r>
        <w:r>
          <w:tab/>
        </w:r>
        <w:r>
          <w:tab/>
        </w:r>
      </w:ins>
      <w:ins w:id="96" w:author="Ericsson" w:date="2018-06-13T14:38:00Z">
        <w:r>
          <w:tab/>
        </w:r>
        <w:r>
          <w:tab/>
        </w:r>
        <w:r>
          <w:tab/>
        </w:r>
        <w:r>
          <w:tab/>
        </w:r>
        <w:r w:rsidRPr="005462A9">
          <w:rPr>
            <w:color w:val="993366"/>
          </w:rPr>
          <w:t>OPTIONAL</w:t>
        </w:r>
      </w:ins>
    </w:p>
    <w:p w14:paraId="79F3938B" w14:textId="10702526" w:rsidR="00BF4152" w:rsidRPr="00F35584" w:rsidRDefault="00BF4152" w:rsidP="00F42630">
      <w:pPr>
        <w:pStyle w:val="PL"/>
      </w:pPr>
      <w:ins w:id="97" w:author="Ericsson" w:date="2018-06-13T14:09:00Z">
        <w:r>
          <w:t>}</w:t>
        </w:r>
      </w:ins>
    </w:p>
    <w:p w14:paraId="223A33E6" w14:textId="77777777" w:rsidR="00F42630" w:rsidRPr="00F35584" w:rsidRDefault="00F42630" w:rsidP="00F42630">
      <w:pPr>
        <w:pStyle w:val="PL"/>
      </w:pPr>
    </w:p>
    <w:p w14:paraId="2DE5C224" w14:textId="77777777" w:rsidR="00F42630" w:rsidRPr="00F35584" w:rsidRDefault="00F42630" w:rsidP="00F42630">
      <w:pPr>
        <w:pStyle w:val="PL"/>
      </w:pPr>
      <w:r w:rsidRPr="00F35584">
        <w:t xml:space="preserve">MeasConfigSN ::= </w:t>
      </w:r>
      <w:r w:rsidRPr="00F35584">
        <w:rPr>
          <w:color w:val="993366"/>
        </w:rPr>
        <w:t>SEQUENCE</w:t>
      </w:r>
      <w:r w:rsidRPr="00F35584">
        <w:t xml:space="preserve"> {</w:t>
      </w:r>
    </w:p>
    <w:p w14:paraId="6255B2C5" w14:textId="77777777" w:rsidR="00F42630" w:rsidRPr="00F35584" w:rsidRDefault="00F42630" w:rsidP="00F42630">
      <w:pPr>
        <w:pStyle w:val="PL"/>
      </w:pPr>
      <w:r w:rsidRPr="00F35584">
        <w:tab/>
      </w:r>
      <w:r w:rsidRPr="005D19A5">
        <w:t>measuredFrequenciesSN</w:t>
      </w:r>
      <w:r w:rsidRPr="005D19A5">
        <w:tab/>
      </w:r>
      <w:r w:rsidRPr="005D19A5">
        <w:tab/>
      </w:r>
      <w:r w:rsidRPr="005D19A5">
        <w:tab/>
      </w:r>
      <w:r w:rsidRPr="005D19A5">
        <w:tab/>
      </w:r>
      <w:r w:rsidRPr="005D19A5">
        <w:rPr>
          <w:color w:val="993366"/>
        </w:rPr>
        <w:t>SEQUENCE</w:t>
      </w:r>
      <w:r w:rsidRPr="005D19A5">
        <w:t xml:space="preserve"> (</w:t>
      </w:r>
      <w:r w:rsidRPr="005D19A5">
        <w:rPr>
          <w:color w:val="993366"/>
        </w:rPr>
        <w:t>SIZE</w:t>
      </w:r>
      <w:r w:rsidRPr="005D19A5">
        <w:t xml:space="preserve"> (1.. maxMeasFreqsSN))</w:t>
      </w:r>
      <w:r w:rsidRPr="005D19A5">
        <w:tab/>
        <w:t>OF NR-FreqInfo</w:t>
      </w:r>
      <w:r w:rsidRPr="005D19A5">
        <w:tab/>
      </w:r>
      <w:r w:rsidRPr="005D19A5">
        <w:rPr>
          <w:color w:val="993366"/>
        </w:rPr>
        <w:t>OPTIONAL</w:t>
      </w:r>
      <w:r w:rsidRPr="005D19A5">
        <w:t>,</w:t>
      </w:r>
    </w:p>
    <w:p w14:paraId="0CB82BA7" w14:textId="77777777" w:rsidR="00F42630" w:rsidRPr="00F35584" w:rsidRDefault="00F42630" w:rsidP="00F42630">
      <w:pPr>
        <w:pStyle w:val="PL"/>
      </w:pPr>
      <w:r w:rsidRPr="00F35584">
        <w:tab/>
        <w:t>...</w:t>
      </w:r>
    </w:p>
    <w:p w14:paraId="106F515B" w14:textId="77777777" w:rsidR="00F42630" w:rsidRPr="00F35584" w:rsidRDefault="00F42630" w:rsidP="00F42630">
      <w:pPr>
        <w:pStyle w:val="PL"/>
      </w:pPr>
      <w:r w:rsidRPr="00F35584">
        <w:t>}</w:t>
      </w:r>
    </w:p>
    <w:p w14:paraId="1990BF91" w14:textId="77777777" w:rsidR="00F42630" w:rsidRPr="00F35584" w:rsidRDefault="00F42630" w:rsidP="00F42630">
      <w:pPr>
        <w:pStyle w:val="PL"/>
      </w:pPr>
    </w:p>
    <w:bookmarkEnd w:id="71"/>
    <w:p w14:paraId="6111D74B" w14:textId="77777777" w:rsidR="00F42630" w:rsidRPr="00F35584" w:rsidRDefault="00F42630" w:rsidP="00F42630">
      <w:pPr>
        <w:pStyle w:val="PL"/>
      </w:pPr>
      <w:r w:rsidRPr="00F35584">
        <w:t xml:space="preserve">NR-FreqInfo ::= </w:t>
      </w:r>
      <w:r w:rsidRPr="00F35584">
        <w:rPr>
          <w:color w:val="993366"/>
        </w:rPr>
        <w:t>SEQUENCE</w:t>
      </w:r>
      <w:r w:rsidRPr="00F35584">
        <w:t xml:space="preserve"> {</w:t>
      </w:r>
    </w:p>
    <w:p w14:paraId="047D4C3D" w14:textId="77777777" w:rsidR="00F42630" w:rsidRPr="00F35584" w:rsidRDefault="00F42630" w:rsidP="00F42630">
      <w:pPr>
        <w:pStyle w:val="PL"/>
      </w:pPr>
      <w:r w:rsidRPr="00F35584">
        <w:tab/>
      </w:r>
      <w:r w:rsidRPr="00D64020">
        <w:t xml:space="preserve">measuredFrequency </w:t>
      </w:r>
      <w:r w:rsidRPr="00D64020">
        <w:tab/>
      </w:r>
      <w:r w:rsidRPr="00D64020">
        <w:tab/>
      </w:r>
      <w:r w:rsidRPr="00D64020">
        <w:tab/>
      </w:r>
      <w:r w:rsidRPr="00D64020">
        <w:tab/>
      </w:r>
      <w:r w:rsidRPr="00D64020">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5E27A87" w14:textId="264E5148" w:rsidR="00F42630" w:rsidRDefault="00F42630" w:rsidP="00F42630">
      <w:pPr>
        <w:pStyle w:val="PL"/>
        <w:rPr>
          <w:ins w:id="98" w:author="Ericsson" w:date="2018-06-13T14:13:00Z"/>
        </w:rPr>
      </w:pPr>
      <w:r w:rsidRPr="00F35584">
        <w:tab/>
        <w:t>...</w:t>
      </w:r>
    </w:p>
    <w:p w14:paraId="2591004A" w14:textId="1E2B2DFD" w:rsidR="00B61ABB" w:rsidRDefault="00B61ABB" w:rsidP="00F42630">
      <w:pPr>
        <w:pStyle w:val="PL"/>
        <w:rPr>
          <w:ins w:id="99" w:author="Ericsson" w:date="2018-06-13T14:14:00Z"/>
        </w:rPr>
      </w:pPr>
      <w:ins w:id="100" w:author="Ericsson" w:date="2018-06-13T14:13:00Z">
        <w:r>
          <w:tab/>
        </w:r>
        <w:r w:rsidR="00D64020">
          <w:t>[[ measuredFrequencyEUTRA</w:t>
        </w:r>
        <w:r w:rsidR="00D64020">
          <w:tab/>
        </w:r>
        <w:r w:rsidR="00D64020">
          <w:tab/>
        </w:r>
        <w:r w:rsidR="00D64020">
          <w:tab/>
        </w:r>
        <w:r w:rsidR="00D64020">
          <w:tab/>
          <w:t>ARFCN-ValueEUTRA</w:t>
        </w:r>
      </w:ins>
      <w:ins w:id="101" w:author="Ericsson" w:date="2018-06-13T14:14:00Z">
        <w:r w:rsidR="00D64020">
          <w:tab/>
        </w:r>
        <w:r w:rsidR="00D64020">
          <w:tab/>
        </w:r>
        <w:r w:rsidR="00D64020">
          <w:tab/>
        </w:r>
        <w:r w:rsidR="00D64020">
          <w:tab/>
        </w:r>
        <w:r w:rsidR="00D64020">
          <w:tab/>
        </w:r>
        <w:r w:rsidR="00D64020">
          <w:tab/>
        </w:r>
        <w:r w:rsidR="00D64020">
          <w:tab/>
        </w:r>
        <w:r w:rsidR="00D64020">
          <w:tab/>
        </w:r>
        <w:r w:rsidR="00D64020" w:rsidRPr="00D64020">
          <w:rPr>
            <w:color w:val="993366"/>
          </w:rPr>
          <w:t>OPTIONAL</w:t>
        </w:r>
        <w:r w:rsidR="00D64020">
          <w:t>,</w:t>
        </w:r>
      </w:ins>
    </w:p>
    <w:p w14:paraId="799009B7" w14:textId="38FC37D9" w:rsidR="00D64020" w:rsidRPr="00F35584" w:rsidRDefault="00D64020" w:rsidP="00F42630">
      <w:pPr>
        <w:pStyle w:val="PL"/>
      </w:pPr>
      <w:ins w:id="102" w:author="Ericsson" w:date="2018-06-13T14:14:00Z">
        <w:r>
          <w:tab/>
          <w:t>]]</w:t>
        </w:r>
      </w:ins>
    </w:p>
    <w:p w14:paraId="6C8379FC" w14:textId="77777777" w:rsidR="00F42630" w:rsidRPr="00F35584" w:rsidRDefault="00F42630" w:rsidP="00F42630">
      <w:pPr>
        <w:pStyle w:val="PL"/>
      </w:pPr>
      <w:r w:rsidRPr="00F35584">
        <w:t>}</w:t>
      </w:r>
    </w:p>
    <w:p w14:paraId="0AEBBCCD" w14:textId="77777777" w:rsidR="00F42630" w:rsidRPr="00F35584" w:rsidRDefault="00F42630" w:rsidP="00F42630">
      <w:pPr>
        <w:pStyle w:val="PL"/>
        <w:rPr>
          <w:lang w:eastAsia="en-US"/>
        </w:rPr>
      </w:pPr>
    </w:p>
    <w:p w14:paraId="10B6A884" w14:textId="77777777" w:rsidR="00F42630" w:rsidRPr="00F35584" w:rsidRDefault="00F42630" w:rsidP="00F42630">
      <w:pPr>
        <w:pStyle w:val="PL"/>
      </w:pPr>
      <w:r w:rsidRPr="00F35584">
        <w:t>ConfigRestrictModReqSCG ::=</w:t>
      </w:r>
      <w:r w:rsidRPr="00F35584">
        <w:tab/>
      </w:r>
      <w:r w:rsidRPr="00F35584">
        <w:tab/>
      </w:r>
      <w:r w:rsidRPr="00F35584">
        <w:tab/>
      </w:r>
      <w:r w:rsidRPr="00F35584">
        <w:rPr>
          <w:color w:val="993366"/>
        </w:rPr>
        <w:t>SEQUENCE</w:t>
      </w:r>
      <w:r w:rsidRPr="00F35584">
        <w:t xml:space="preserve"> {</w:t>
      </w:r>
    </w:p>
    <w:p w14:paraId="4A6B9197" w14:textId="77777777" w:rsidR="00F42630" w:rsidRPr="00F35584" w:rsidRDefault="00F42630" w:rsidP="00F42630">
      <w:pPr>
        <w:pStyle w:val="PL"/>
      </w:pPr>
      <w:r w:rsidRPr="00F35584">
        <w:tab/>
        <w:t>requestedBC-MRDC</w:t>
      </w:r>
      <w:r w:rsidRPr="00F35584">
        <w:tab/>
      </w:r>
      <w:r w:rsidRPr="00F35584">
        <w:tab/>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BBD2C31" w14:textId="77777777" w:rsidR="00F42630" w:rsidRPr="00F35584" w:rsidRDefault="00F42630" w:rsidP="00F42630">
      <w:pPr>
        <w:pStyle w:val="PL"/>
      </w:pPr>
      <w:r w:rsidRPr="00F35584">
        <w:tab/>
        <w:t>requestedP-MaxFR1</w:t>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3552194" w14:textId="77777777" w:rsidR="00F42630" w:rsidRPr="00F35584" w:rsidRDefault="00F42630" w:rsidP="00F42630">
      <w:pPr>
        <w:pStyle w:val="PL"/>
      </w:pPr>
      <w:r w:rsidRPr="00F35584">
        <w:tab/>
        <w:t>...</w:t>
      </w:r>
    </w:p>
    <w:p w14:paraId="33F5F313" w14:textId="77777777" w:rsidR="00F42630" w:rsidRPr="00F35584" w:rsidRDefault="00F42630" w:rsidP="00F42630">
      <w:pPr>
        <w:pStyle w:val="PL"/>
      </w:pPr>
      <w:r w:rsidRPr="00F35584">
        <w:t>}</w:t>
      </w:r>
    </w:p>
    <w:p w14:paraId="7D7ADE3D" w14:textId="77777777" w:rsidR="00F42630" w:rsidRPr="00F35584" w:rsidRDefault="00F42630" w:rsidP="00F42630">
      <w:pPr>
        <w:pStyle w:val="PL"/>
      </w:pPr>
    </w:p>
    <w:p w14:paraId="6DACCF28" w14:textId="77777777" w:rsidR="00F42630" w:rsidRDefault="00F42630" w:rsidP="00F42630">
      <w:pPr>
        <w:pStyle w:val="PL"/>
      </w:pPr>
      <w:r w:rsidRPr="00F35584">
        <w:t xml:space="preserve">BandCombinationIndex ::= </w:t>
      </w:r>
      <w:r w:rsidRPr="00F35584">
        <w:rPr>
          <w:color w:val="993366"/>
        </w:rPr>
        <w:t>INTEGER</w:t>
      </w:r>
      <w:r w:rsidRPr="00F35584">
        <w:t xml:space="preserve"> (1..maxBandComb)</w:t>
      </w:r>
    </w:p>
    <w:p w14:paraId="19941B42" w14:textId="77777777" w:rsidR="00F42630" w:rsidRPr="00F35584" w:rsidRDefault="00F42630" w:rsidP="00F42630">
      <w:pPr>
        <w:pStyle w:val="PL"/>
        <w:rPr>
          <w:rFonts w:eastAsia="PMingLiU"/>
          <w:lang w:eastAsia="zh-TW"/>
        </w:rPr>
      </w:pPr>
    </w:p>
    <w:p w14:paraId="61E671D7" w14:textId="77777777" w:rsidR="00F42630" w:rsidRDefault="00F42630" w:rsidP="00F42630">
      <w:pPr>
        <w:pStyle w:val="PL"/>
      </w:pPr>
      <w:r>
        <w:t>FR-InfoList ::=</w:t>
      </w:r>
      <w:r>
        <w:tab/>
        <w:t>SEQUENCE (SIZE (1..maxNrofServingCells-1)) OF FR-Info</w:t>
      </w:r>
    </w:p>
    <w:p w14:paraId="60AA2E27" w14:textId="77777777" w:rsidR="00F42630" w:rsidRDefault="00F42630" w:rsidP="00F42630">
      <w:pPr>
        <w:pStyle w:val="PL"/>
      </w:pPr>
    </w:p>
    <w:p w14:paraId="7BB98154" w14:textId="77777777" w:rsidR="00F42630" w:rsidRDefault="00F42630" w:rsidP="00F42630">
      <w:pPr>
        <w:pStyle w:val="PL"/>
      </w:pPr>
      <w:r>
        <w:t>FR-Info ::=</w:t>
      </w:r>
      <w:r>
        <w:tab/>
        <w:t>SEQUENCE {</w:t>
      </w:r>
    </w:p>
    <w:p w14:paraId="16A37AB0" w14:textId="77777777" w:rsidR="00F42630" w:rsidRDefault="00F42630" w:rsidP="00F42630">
      <w:pPr>
        <w:pStyle w:val="PL"/>
      </w:pPr>
      <w:r>
        <w:tab/>
        <w:t>servCellIndex</w:t>
      </w:r>
      <w:r>
        <w:tab/>
      </w:r>
      <w:r>
        <w:tab/>
        <w:t>ServCellIndex,</w:t>
      </w:r>
    </w:p>
    <w:p w14:paraId="18A67F7E" w14:textId="77777777" w:rsidR="00F42630" w:rsidRDefault="00F42630" w:rsidP="00F42630">
      <w:pPr>
        <w:pStyle w:val="PL"/>
      </w:pPr>
      <w:r>
        <w:tab/>
        <w:t>fr-Type</w:t>
      </w:r>
      <w:r>
        <w:tab/>
      </w:r>
      <w:r>
        <w:tab/>
      </w:r>
      <w:r>
        <w:tab/>
      </w:r>
      <w:r>
        <w:tab/>
        <w:t>ENUMERATED {fr1, fr2}</w:t>
      </w:r>
    </w:p>
    <w:p w14:paraId="4675B82D" w14:textId="77777777" w:rsidR="00F42630" w:rsidRDefault="00F42630" w:rsidP="00F42630">
      <w:pPr>
        <w:pStyle w:val="PL"/>
      </w:pPr>
      <w:r>
        <w:t>}</w:t>
      </w:r>
    </w:p>
    <w:p w14:paraId="2D27610D" w14:textId="77777777" w:rsidR="00F42630" w:rsidRPr="00F35584" w:rsidRDefault="00F42630" w:rsidP="00F42630">
      <w:pPr>
        <w:pStyle w:val="PL"/>
        <w:rPr>
          <w:rFonts w:eastAsia="MS Mincho"/>
        </w:rPr>
      </w:pPr>
    </w:p>
    <w:p w14:paraId="5AC30D3B" w14:textId="77777777" w:rsidR="00F42630" w:rsidRPr="00F35584" w:rsidRDefault="00F42630" w:rsidP="00F42630">
      <w:pPr>
        <w:pStyle w:val="PL"/>
        <w:rPr>
          <w:color w:val="808080"/>
        </w:rPr>
      </w:pPr>
      <w:r w:rsidRPr="00F35584">
        <w:rPr>
          <w:color w:val="808080"/>
        </w:rPr>
        <w:t>-- TAG-CG-CONFIG-STOP</w:t>
      </w:r>
    </w:p>
    <w:p w14:paraId="07DF84A7" w14:textId="77777777" w:rsidR="00F42630" w:rsidRPr="00F35584" w:rsidRDefault="00F42630" w:rsidP="00F42630">
      <w:pPr>
        <w:pStyle w:val="PL"/>
        <w:rPr>
          <w:color w:val="808080"/>
        </w:rPr>
      </w:pPr>
      <w:r w:rsidRPr="00F35584">
        <w:rPr>
          <w:color w:val="808080"/>
        </w:rPr>
        <w:t>-- ASN1STOP</w:t>
      </w:r>
    </w:p>
    <w:p w14:paraId="24F0A395" w14:textId="77777777" w:rsidR="00F42630" w:rsidRPr="00F35584" w:rsidRDefault="00F42630" w:rsidP="00F426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2630" w:rsidRPr="00F35584" w14:paraId="71314657"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3EC04559" w14:textId="77777777" w:rsidR="00F42630" w:rsidRPr="00F35584" w:rsidRDefault="00F42630" w:rsidP="007C7D42">
            <w:pPr>
              <w:pStyle w:val="TAH"/>
            </w:pPr>
            <w:r w:rsidRPr="00F35584">
              <w:rPr>
                <w:i/>
              </w:rPr>
              <w:lastRenderedPageBreak/>
              <w:t xml:space="preserve">CG-Config </w:t>
            </w:r>
            <w:r w:rsidRPr="00F35584">
              <w:t>field descriptions</w:t>
            </w:r>
          </w:p>
        </w:tc>
      </w:tr>
      <w:tr w:rsidR="00F42630" w:rsidRPr="00F35584" w14:paraId="31E65F52"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0A645DBD" w14:textId="77777777" w:rsidR="00F42630" w:rsidRPr="00F35584" w:rsidRDefault="00F42630" w:rsidP="007C7D42">
            <w:pPr>
              <w:pStyle w:val="TAL"/>
              <w:rPr>
                <w:b/>
                <w:i/>
              </w:rPr>
            </w:pPr>
            <w:proofErr w:type="spellStart"/>
            <w:r w:rsidRPr="00F35584">
              <w:rPr>
                <w:b/>
                <w:i/>
              </w:rPr>
              <w:t>candidateCellInfoListSN</w:t>
            </w:r>
            <w:proofErr w:type="spellEnd"/>
          </w:p>
          <w:p w14:paraId="476CBEF4" w14:textId="77777777" w:rsidR="00F42630" w:rsidRPr="00F35584" w:rsidRDefault="00F42630" w:rsidP="007C7D42">
            <w:pPr>
              <w:pStyle w:val="TAL"/>
            </w:pPr>
            <w:r w:rsidRPr="00F35584">
              <w:t xml:space="preserve">Contains information regarding cells that the source secondary node suggests the target secondary </w:t>
            </w:r>
            <w:proofErr w:type="spellStart"/>
            <w:r w:rsidRPr="00F35584">
              <w:t>gNB</w:t>
            </w:r>
            <w:proofErr w:type="spellEnd"/>
            <w:r w:rsidRPr="00F35584">
              <w:t xml:space="preserve"> to consider configuring.</w:t>
            </w:r>
          </w:p>
        </w:tc>
      </w:tr>
      <w:tr w:rsidR="007A211F" w:rsidRPr="00F35584" w14:paraId="7875825E" w14:textId="77777777" w:rsidTr="007C7D42">
        <w:trPr>
          <w:ins w:id="103" w:author="Ericsson" w:date="2018-06-13T14:20:00Z"/>
        </w:trPr>
        <w:tc>
          <w:tcPr>
            <w:tcW w:w="14173" w:type="dxa"/>
            <w:tcBorders>
              <w:top w:val="single" w:sz="4" w:space="0" w:color="auto"/>
              <w:left w:val="single" w:sz="4" w:space="0" w:color="auto"/>
              <w:bottom w:val="single" w:sz="4" w:space="0" w:color="auto"/>
              <w:right w:val="single" w:sz="4" w:space="0" w:color="auto"/>
            </w:tcBorders>
          </w:tcPr>
          <w:p w14:paraId="7A0DE9F2" w14:textId="77777777" w:rsidR="007A211F" w:rsidRDefault="007A211F" w:rsidP="007C7D42">
            <w:pPr>
              <w:pStyle w:val="TAL"/>
              <w:rPr>
                <w:ins w:id="104" w:author="Ericsson" w:date="2018-06-13T14:21:00Z"/>
                <w:b/>
                <w:i/>
              </w:rPr>
            </w:pPr>
            <w:proofErr w:type="spellStart"/>
            <w:ins w:id="105" w:author="Ericsson" w:date="2018-06-13T14:21:00Z">
              <w:r w:rsidRPr="007A211F">
                <w:rPr>
                  <w:b/>
                  <w:i/>
                </w:rPr>
                <w:t>candidateCellInfoListSN</w:t>
              </w:r>
              <w:proofErr w:type="spellEnd"/>
              <w:r w:rsidRPr="007A211F">
                <w:rPr>
                  <w:b/>
                  <w:i/>
                </w:rPr>
                <w:t>-EUTRA</w:t>
              </w:r>
            </w:ins>
          </w:p>
          <w:p w14:paraId="76460D34" w14:textId="1983E7E8" w:rsidR="007A211F" w:rsidRPr="005D19A5" w:rsidRDefault="00D33BD8" w:rsidP="007C7D42">
            <w:pPr>
              <w:pStyle w:val="TAL"/>
              <w:rPr>
                <w:ins w:id="106" w:author="Ericsson" w:date="2018-06-13T14:20:00Z"/>
              </w:rPr>
            </w:pPr>
            <w:ins w:id="107" w:author="Ericsson" w:date="2018-06-13T14:21:00Z">
              <w:r>
                <w:t xml:space="preserve">Includes the </w:t>
              </w:r>
              <w:r w:rsidRPr="00D33BD8">
                <w:t>MeasResultList2EUTRA-r9</w:t>
              </w:r>
              <w:r>
                <w:t xml:space="preserve"> as specified in TS 3</w:t>
              </w:r>
            </w:ins>
            <w:ins w:id="108" w:author="Ericsson" w:date="2018-06-13T14:22:00Z">
              <w:r>
                <w:t>6</w:t>
              </w:r>
            </w:ins>
            <w:ins w:id="109" w:author="Ericsson" w:date="2018-06-13T14:21:00Z">
              <w:r>
                <w:t>.331</w:t>
              </w:r>
            </w:ins>
            <w:ins w:id="110" w:author="Ericsson" w:date="2018-06-13T14:22:00Z">
              <w:r>
                <w:t xml:space="preserve"> [X]. </w:t>
              </w:r>
              <w:r w:rsidRPr="00D33BD8">
                <w:t xml:space="preserve">Contains information regarding cells that the source secondary node suggests the target secondary </w:t>
              </w:r>
              <w:proofErr w:type="spellStart"/>
              <w:r>
                <w:t>e</w:t>
              </w:r>
              <w:r w:rsidRPr="00D33BD8">
                <w:t>NB</w:t>
              </w:r>
              <w:proofErr w:type="spellEnd"/>
              <w:r w:rsidRPr="00D33BD8">
                <w:t xml:space="preserve"> to consider configuring</w:t>
              </w:r>
              <w:r>
                <w:t>.</w:t>
              </w:r>
            </w:ins>
          </w:p>
        </w:tc>
      </w:tr>
      <w:tr w:rsidR="00F42630" w:rsidRPr="00F35584" w14:paraId="5DAAC791" w14:textId="77777777" w:rsidTr="007C7D42">
        <w:tc>
          <w:tcPr>
            <w:tcW w:w="14173" w:type="dxa"/>
            <w:tcBorders>
              <w:top w:val="single" w:sz="4" w:space="0" w:color="auto"/>
              <w:left w:val="single" w:sz="4" w:space="0" w:color="auto"/>
              <w:bottom w:val="single" w:sz="4" w:space="0" w:color="auto"/>
              <w:right w:val="single" w:sz="4" w:space="0" w:color="auto"/>
            </w:tcBorders>
          </w:tcPr>
          <w:p w14:paraId="6DE3ADF8" w14:textId="77777777" w:rsidR="00F42630" w:rsidRPr="000026D3" w:rsidRDefault="00F42630" w:rsidP="007C7D42">
            <w:pPr>
              <w:pStyle w:val="TAL"/>
              <w:rPr>
                <w:b/>
                <w:i/>
              </w:rPr>
            </w:pPr>
            <w:proofErr w:type="spellStart"/>
            <w:r w:rsidRPr="000026D3">
              <w:rPr>
                <w:b/>
                <w:i/>
              </w:rPr>
              <w:t>fr-Info</w:t>
            </w:r>
            <w:r>
              <w:rPr>
                <w:b/>
                <w:i/>
              </w:rPr>
              <w:t>List</w:t>
            </w:r>
            <w:r w:rsidRPr="000026D3">
              <w:rPr>
                <w:b/>
                <w:i/>
              </w:rPr>
              <w:t>SCG</w:t>
            </w:r>
            <w:proofErr w:type="spellEnd"/>
          </w:p>
          <w:p w14:paraId="5295F37C" w14:textId="77777777" w:rsidR="00F42630" w:rsidRPr="00F35584" w:rsidRDefault="00F42630" w:rsidP="007C7D42">
            <w:pPr>
              <w:pStyle w:val="TAL"/>
            </w:pPr>
            <w:r>
              <w:rPr>
                <w:lang w:eastAsia="ja-JP"/>
              </w:rPr>
              <w:t>Contains information of FR information of serving cells.</w:t>
            </w:r>
          </w:p>
        </w:tc>
      </w:tr>
      <w:tr w:rsidR="00F42630" w:rsidRPr="00F35584" w14:paraId="210F10F7" w14:textId="77777777" w:rsidTr="007C7D42">
        <w:tc>
          <w:tcPr>
            <w:tcW w:w="14173" w:type="dxa"/>
            <w:tcBorders>
              <w:top w:val="single" w:sz="4" w:space="0" w:color="auto"/>
              <w:left w:val="single" w:sz="4" w:space="0" w:color="auto"/>
              <w:bottom w:val="single" w:sz="4" w:space="0" w:color="auto"/>
              <w:right w:val="single" w:sz="4" w:space="0" w:color="auto"/>
            </w:tcBorders>
          </w:tcPr>
          <w:p w14:paraId="7BB6F89D" w14:textId="77777777" w:rsidR="00F42630" w:rsidRPr="000026D3" w:rsidRDefault="00F42630" w:rsidP="007C7D42">
            <w:pPr>
              <w:pStyle w:val="TAL"/>
              <w:rPr>
                <w:b/>
                <w:i/>
              </w:rPr>
            </w:pPr>
            <w:proofErr w:type="spellStart"/>
            <w:r w:rsidRPr="000026D3">
              <w:rPr>
                <w:b/>
                <w:i/>
              </w:rPr>
              <w:t>measuredFrequenciesSN</w:t>
            </w:r>
            <w:proofErr w:type="spellEnd"/>
          </w:p>
          <w:p w14:paraId="356C914D" w14:textId="77777777" w:rsidR="00F42630" w:rsidRPr="00F35584" w:rsidRDefault="00F42630" w:rsidP="007C7D42">
            <w:pPr>
              <w:pStyle w:val="TAL"/>
            </w:pPr>
            <w:r>
              <w:t>Used by SN to indicate a list of frequencies measured by the UE.</w:t>
            </w:r>
          </w:p>
        </w:tc>
      </w:tr>
      <w:tr w:rsidR="00F42630" w:rsidRPr="00F35584" w14:paraId="62A3B011"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5A0A8CF9" w14:textId="77777777" w:rsidR="00F42630" w:rsidRPr="00F35584" w:rsidRDefault="00F42630" w:rsidP="007C7D42">
            <w:pPr>
              <w:pStyle w:val="TAL"/>
              <w:rPr>
                <w:b/>
                <w:i/>
              </w:rPr>
            </w:pPr>
            <w:r w:rsidRPr="00F35584">
              <w:rPr>
                <w:b/>
                <w:i/>
              </w:rPr>
              <w:t>requestedP-MaxFR1</w:t>
            </w:r>
          </w:p>
          <w:p w14:paraId="61CF23F7" w14:textId="77777777" w:rsidR="00F42630" w:rsidRPr="00F35584" w:rsidRDefault="00F42630" w:rsidP="007C7D42">
            <w:pPr>
              <w:pStyle w:val="TAL"/>
            </w:pPr>
            <w:proofErr w:type="spellStart"/>
            <w:r w:rsidRPr="00F35584">
              <w:t>IRequested</w:t>
            </w:r>
            <w:proofErr w:type="spellEnd"/>
            <w:r w:rsidRPr="00F35584">
              <w:t xml:space="preserve"> value for the maximum power for FR1 (see TS 38.104 [12]) the UE can use in NR SCG.</w:t>
            </w:r>
          </w:p>
        </w:tc>
      </w:tr>
      <w:tr w:rsidR="00F42630" w:rsidRPr="00F35584" w14:paraId="162E2CDF"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3CA66740" w14:textId="77777777" w:rsidR="00F42630" w:rsidRPr="00F35584" w:rsidRDefault="00F42630" w:rsidP="007C7D42">
            <w:pPr>
              <w:pStyle w:val="TAL"/>
              <w:rPr>
                <w:b/>
                <w:bCs/>
                <w:i/>
                <w:iCs/>
              </w:rPr>
            </w:pPr>
            <w:proofErr w:type="spellStart"/>
            <w:r w:rsidRPr="00F35584">
              <w:rPr>
                <w:b/>
                <w:bCs/>
                <w:i/>
                <w:iCs/>
              </w:rPr>
              <w:t>requestedBC</w:t>
            </w:r>
            <w:proofErr w:type="spellEnd"/>
            <w:r w:rsidRPr="00F35584">
              <w:rPr>
                <w:b/>
                <w:bCs/>
                <w:i/>
                <w:iCs/>
              </w:rPr>
              <w:t>-MRDC</w:t>
            </w:r>
          </w:p>
          <w:p w14:paraId="56D3CB61" w14:textId="77777777" w:rsidR="00F42630" w:rsidRPr="00F35584" w:rsidRDefault="00F42630" w:rsidP="007C7D42">
            <w:pPr>
              <w:pStyle w:val="TAL"/>
            </w:pPr>
            <w:r w:rsidRPr="00F35584">
              <w:t xml:space="preserve">Used to request configuring an NR band combination which is forbidden to use by MN. Each entry refers to a band combination numbered according to </w:t>
            </w:r>
            <w:proofErr w:type="spellStart"/>
            <w:r w:rsidRPr="00F35584">
              <w:t>supportedBandCombination</w:t>
            </w:r>
            <w:proofErr w:type="spellEnd"/>
            <w:r w:rsidRPr="00F35584">
              <w:t xml:space="preserve"> in the UE-MRDC-Capability.</w:t>
            </w:r>
          </w:p>
        </w:tc>
      </w:tr>
      <w:tr w:rsidR="00F42630" w:rsidRPr="00F35584" w14:paraId="27BDA2D6" w14:textId="77777777" w:rsidTr="007C7D42">
        <w:tc>
          <w:tcPr>
            <w:tcW w:w="14173" w:type="dxa"/>
            <w:tcBorders>
              <w:top w:val="single" w:sz="4" w:space="0" w:color="auto"/>
              <w:left w:val="single" w:sz="4" w:space="0" w:color="auto"/>
              <w:bottom w:val="single" w:sz="4" w:space="0" w:color="auto"/>
              <w:right w:val="single" w:sz="4" w:space="0" w:color="auto"/>
            </w:tcBorders>
          </w:tcPr>
          <w:p w14:paraId="047C1852" w14:textId="77777777" w:rsidR="00F42630" w:rsidRPr="00F35584" w:rsidRDefault="00F42630" w:rsidP="007C7D42">
            <w:pPr>
              <w:pStyle w:val="TAL"/>
            </w:pPr>
          </w:p>
        </w:tc>
      </w:tr>
      <w:tr w:rsidR="00F42630" w:rsidRPr="00F35584" w14:paraId="3E35D40C"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311CA331" w14:textId="77777777" w:rsidR="00F42630" w:rsidRPr="00F35584" w:rsidRDefault="00F42630" w:rsidP="007C7D42">
            <w:pPr>
              <w:pStyle w:val="TAL"/>
              <w:rPr>
                <w:b/>
                <w:i/>
              </w:rPr>
            </w:pPr>
            <w:proofErr w:type="spellStart"/>
            <w:r w:rsidRPr="00F35584">
              <w:rPr>
                <w:b/>
                <w:i/>
              </w:rPr>
              <w:t>scg-CellGroupConfig</w:t>
            </w:r>
            <w:proofErr w:type="spellEnd"/>
          </w:p>
          <w:p w14:paraId="32AD522A" w14:textId="77777777" w:rsidR="00F42630" w:rsidRPr="00F35584" w:rsidRDefault="00F42630" w:rsidP="007C7D42">
            <w:pPr>
              <w:pStyle w:val="TAL"/>
            </w:pPr>
            <w:r w:rsidRPr="00F35584">
              <w:t xml:space="preserve">Contains the </w:t>
            </w:r>
            <w:proofErr w:type="spellStart"/>
            <w:r w:rsidRPr="00F35584">
              <w:t>RRCReconfiguration</w:t>
            </w:r>
            <w:proofErr w:type="spellEnd"/>
            <w:r w:rsidRPr="00F35584">
              <w:t xml:space="preserve"> message, used to (re-)configure the SCG configuration upon SCG establishment or modification, as generated (entirely) by the (target) </w:t>
            </w:r>
            <w:proofErr w:type="spellStart"/>
            <w:r w:rsidRPr="00F35584">
              <w:t>SgNB</w:t>
            </w:r>
            <w:proofErr w:type="spellEnd"/>
          </w:p>
        </w:tc>
      </w:tr>
      <w:tr w:rsidR="00D64020" w:rsidRPr="00F35584" w14:paraId="3CAA2328" w14:textId="77777777" w:rsidTr="007C7D42">
        <w:trPr>
          <w:ins w:id="111" w:author="Ericsson" w:date="2018-06-13T14:15:00Z"/>
        </w:trPr>
        <w:tc>
          <w:tcPr>
            <w:tcW w:w="14173" w:type="dxa"/>
            <w:tcBorders>
              <w:top w:val="single" w:sz="4" w:space="0" w:color="auto"/>
              <w:left w:val="single" w:sz="4" w:space="0" w:color="auto"/>
              <w:bottom w:val="single" w:sz="4" w:space="0" w:color="auto"/>
              <w:right w:val="single" w:sz="4" w:space="0" w:color="auto"/>
            </w:tcBorders>
          </w:tcPr>
          <w:p w14:paraId="4845BBB1" w14:textId="77777777" w:rsidR="00D64020" w:rsidRDefault="00D64020" w:rsidP="00D64020">
            <w:pPr>
              <w:pStyle w:val="TAL"/>
              <w:rPr>
                <w:ins w:id="112" w:author="Ericsson" w:date="2018-06-13T14:15:00Z"/>
                <w:b/>
                <w:i/>
              </w:rPr>
            </w:pPr>
            <w:proofErr w:type="spellStart"/>
            <w:ins w:id="113" w:author="Ericsson" w:date="2018-06-13T14:15:00Z">
              <w:r w:rsidRPr="005D19A5">
                <w:rPr>
                  <w:b/>
                  <w:i/>
                </w:rPr>
                <w:t>scg-CellGroupConfigEUTRA</w:t>
              </w:r>
              <w:proofErr w:type="spellEnd"/>
            </w:ins>
          </w:p>
          <w:p w14:paraId="2731CD9F" w14:textId="071CEEFA" w:rsidR="00D64020" w:rsidRPr="005D19A5" w:rsidRDefault="00814517" w:rsidP="00D64020">
            <w:pPr>
              <w:pStyle w:val="TAL"/>
              <w:rPr>
                <w:ins w:id="114" w:author="Ericsson" w:date="2018-06-13T14:15:00Z"/>
              </w:rPr>
            </w:pPr>
            <w:ins w:id="115" w:author="Ericsson" w:date="2018-06-13T14:16:00Z">
              <w:r w:rsidRPr="005D19A5">
                <w:t>Includes</w:t>
              </w:r>
              <w:r>
                <w:t xml:space="preserve"> the </w:t>
              </w:r>
            </w:ins>
            <w:proofErr w:type="spellStart"/>
            <w:ins w:id="116" w:author="Ericsson" w:date="2018-06-13T14:18:00Z">
              <w:r w:rsidR="002B3380" w:rsidRPr="002B3380">
                <w:t>RRCConnectionReconfiguration</w:t>
              </w:r>
            </w:ins>
            <w:proofErr w:type="spellEnd"/>
            <w:ins w:id="117" w:author="Ericsson" w:date="2018-08-03T11:40:00Z">
              <w:r w:rsidR="00485DFB">
                <w:t xml:space="preserve"> message </w:t>
              </w:r>
            </w:ins>
            <w:ins w:id="118" w:author="Ericsson" w:date="2018-06-13T14:19:00Z">
              <w:r w:rsidR="003353C5" w:rsidRPr="003353C5">
                <w:t>as specified in TS 3</w:t>
              </w:r>
            </w:ins>
            <w:ins w:id="119" w:author="Ericsson" w:date="2018-06-13T14:22:00Z">
              <w:r w:rsidR="00D33BD8">
                <w:t>6</w:t>
              </w:r>
            </w:ins>
            <w:ins w:id="120" w:author="Ericsson" w:date="2018-06-13T14:19:00Z">
              <w:r w:rsidR="003353C5" w:rsidRPr="003353C5">
                <w:t>.331</w:t>
              </w:r>
              <w:r w:rsidR="003353C5">
                <w:t xml:space="preserve"> [X]</w:t>
              </w:r>
            </w:ins>
            <w:ins w:id="121" w:author="Ericsson" w:date="2018-06-13T14:20:00Z">
              <w:r w:rsidR="007A211F">
                <w:t>. U</w:t>
              </w:r>
              <w:r w:rsidR="007A211F" w:rsidRPr="007A211F">
                <w:t xml:space="preserve">sed to (re-)configure the SCG configuration upon SCG establishment or modification, as generated (entirely) by the (target) </w:t>
              </w:r>
              <w:proofErr w:type="spellStart"/>
              <w:r w:rsidR="007A211F" w:rsidRPr="007A211F">
                <w:t>S</w:t>
              </w:r>
              <w:r w:rsidR="007A211F">
                <w:t>e</w:t>
              </w:r>
              <w:r w:rsidR="007A211F" w:rsidRPr="007A211F">
                <w:t>NB</w:t>
              </w:r>
            </w:ins>
            <w:proofErr w:type="spellEnd"/>
          </w:p>
        </w:tc>
      </w:tr>
      <w:tr w:rsidR="00F42630" w:rsidRPr="00F35584" w14:paraId="470455E4"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3214B271" w14:textId="77777777" w:rsidR="00F42630" w:rsidRPr="00F35584" w:rsidRDefault="00F42630" w:rsidP="007C7D42">
            <w:pPr>
              <w:pStyle w:val="TAL"/>
              <w:rPr>
                <w:b/>
                <w:i/>
              </w:rPr>
            </w:pPr>
            <w:proofErr w:type="spellStart"/>
            <w:r w:rsidRPr="00F35584">
              <w:rPr>
                <w:b/>
                <w:i/>
              </w:rPr>
              <w:t>scg</w:t>
            </w:r>
            <w:proofErr w:type="spellEnd"/>
            <w:r w:rsidRPr="00F35584">
              <w:rPr>
                <w:b/>
                <w:i/>
              </w:rPr>
              <w:t>-RB-Config</w:t>
            </w:r>
          </w:p>
          <w:p w14:paraId="5F0E69F9" w14:textId="77777777" w:rsidR="00F42630" w:rsidRPr="00F35584" w:rsidRDefault="00F42630" w:rsidP="007C7D42">
            <w:pPr>
              <w:pStyle w:val="TAL"/>
            </w:pPr>
            <w:r w:rsidRPr="00F35584">
              <w:t xml:space="preserve">Contains the IE </w:t>
            </w:r>
            <w:proofErr w:type="spellStart"/>
            <w:r w:rsidRPr="00F35584">
              <w:t>RadioBearerConfig</w:t>
            </w:r>
            <w:proofErr w:type="spellEnd"/>
            <w:r w:rsidRPr="00F35584">
              <w:t xml:space="preserve">, used to establish or reconfigure the SCG configuration, used to (re-)configure the SCG RB configuration upon SCG establishment or modification, as generated (entirely) by the (target) </w:t>
            </w:r>
            <w:proofErr w:type="spellStart"/>
            <w:r w:rsidRPr="00F35584">
              <w:t>SgNB</w:t>
            </w:r>
            <w:proofErr w:type="spellEnd"/>
          </w:p>
        </w:tc>
      </w:tr>
      <w:tr w:rsidR="00F42630" w:rsidRPr="00F35584" w14:paraId="2515B9EE"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0C5FDCE7" w14:textId="77777777" w:rsidR="00F42630" w:rsidRPr="00F35584" w:rsidRDefault="00F42630" w:rsidP="007C7D42">
            <w:pPr>
              <w:pStyle w:val="TAL"/>
              <w:rPr>
                <w:b/>
                <w:i/>
              </w:rPr>
            </w:pPr>
            <w:proofErr w:type="spellStart"/>
            <w:r w:rsidRPr="00F35584">
              <w:rPr>
                <w:b/>
                <w:i/>
              </w:rPr>
              <w:t>selectedBandCombinationNR</w:t>
            </w:r>
            <w:proofErr w:type="spellEnd"/>
          </w:p>
          <w:p w14:paraId="54AA51EC" w14:textId="77777777" w:rsidR="00F42630" w:rsidRPr="00F35584" w:rsidRDefault="00F42630" w:rsidP="007C7D42">
            <w:pPr>
              <w:pStyle w:val="TAL"/>
            </w:pPr>
            <w:r w:rsidRPr="00F35584">
              <w:t>Indicates the band combination selected by SN for the EN-DC.</w:t>
            </w:r>
          </w:p>
        </w:tc>
      </w:tr>
      <w:tr w:rsidR="00F42630" w:rsidRPr="00F35584" w14:paraId="2D4A9443"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4D8AA837" w14:textId="77777777" w:rsidR="00F42630" w:rsidRPr="00F35584" w:rsidRDefault="00F42630" w:rsidP="007C7D42">
            <w:pPr>
              <w:pStyle w:val="TAL"/>
              <w:rPr>
                <w:b/>
                <w:i/>
              </w:rPr>
            </w:pPr>
            <w:proofErr w:type="spellStart"/>
            <w:r w:rsidRPr="00F35584">
              <w:rPr>
                <w:b/>
                <w:i/>
              </w:rPr>
              <w:t>configRestrictModReq</w:t>
            </w:r>
            <w:proofErr w:type="spellEnd"/>
          </w:p>
          <w:p w14:paraId="5B642E21" w14:textId="77777777" w:rsidR="00F42630" w:rsidRPr="00F35584" w:rsidRDefault="00F42630" w:rsidP="007C7D42">
            <w:pPr>
              <w:pStyle w:val="TAL"/>
            </w:pPr>
            <w:r w:rsidRPr="00F35584">
              <w:t>Used by SN to request changes to SCG configuration restrictions previously set by MN to ensure UE capabilities are respected. E.g. can used to request configuring an NR band combination whose use MN has previously forbidden.</w:t>
            </w:r>
          </w:p>
        </w:tc>
      </w:tr>
    </w:tbl>
    <w:p w14:paraId="212693E0" w14:textId="77777777" w:rsidR="00F42630" w:rsidRPr="00F35584" w:rsidRDefault="00F42630" w:rsidP="00F42630"/>
    <w:p w14:paraId="6003C16E" w14:textId="77777777" w:rsidR="00F42630" w:rsidRPr="00F35584" w:rsidRDefault="00F42630" w:rsidP="00321CE7">
      <w:pPr>
        <w:pStyle w:val="Heading4"/>
        <w:numPr>
          <w:ilvl w:val="0"/>
          <w:numId w:val="0"/>
        </w:numPr>
        <w:ind w:left="864" w:hanging="864"/>
        <w:rPr>
          <w:i/>
        </w:rPr>
      </w:pPr>
      <w:bookmarkStart w:id="122" w:name="_Toc510018774"/>
      <w:r w:rsidRPr="00F35584">
        <w:rPr>
          <w:i/>
        </w:rPr>
        <w:t>–</w:t>
      </w:r>
      <w:r w:rsidRPr="00F35584">
        <w:rPr>
          <w:i/>
        </w:rPr>
        <w:tab/>
        <w:t>CG-</w:t>
      </w:r>
      <w:proofErr w:type="spellStart"/>
      <w:r w:rsidRPr="00F35584">
        <w:rPr>
          <w:i/>
        </w:rPr>
        <w:t>ConfigInfo</w:t>
      </w:r>
      <w:bookmarkEnd w:id="122"/>
      <w:proofErr w:type="spellEnd"/>
    </w:p>
    <w:p w14:paraId="0B2076A0" w14:textId="23C4EAAB" w:rsidR="00F42630" w:rsidRPr="00F35584" w:rsidRDefault="00F42630" w:rsidP="00F42630">
      <w:r w:rsidRPr="00F35584">
        <w:t xml:space="preserve">This message is used by </w:t>
      </w:r>
      <w:proofErr w:type="gramStart"/>
      <w:r w:rsidRPr="00F35584">
        <w:t>master</w:t>
      </w:r>
      <w:proofErr w:type="gramEnd"/>
      <w:r w:rsidRPr="00F35584">
        <w:t xml:space="preserve"> </w:t>
      </w:r>
      <w:proofErr w:type="spellStart"/>
      <w:r w:rsidRPr="00F35584">
        <w:t>eNB</w:t>
      </w:r>
      <w:proofErr w:type="spellEnd"/>
      <w:r w:rsidRPr="00F35584">
        <w:t xml:space="preserve"> or </w:t>
      </w:r>
      <w:proofErr w:type="spellStart"/>
      <w:r w:rsidRPr="00F35584">
        <w:t>gNB</w:t>
      </w:r>
      <w:proofErr w:type="spellEnd"/>
      <w:r w:rsidRPr="00F35584">
        <w:t xml:space="preserve"> to request the </w:t>
      </w:r>
      <w:proofErr w:type="spellStart"/>
      <w:r w:rsidRPr="00F35584">
        <w:t>SgNB</w:t>
      </w:r>
      <w:proofErr w:type="spellEnd"/>
      <w:ins w:id="123" w:author="Ericsson" w:date="2018-06-13T14:24:00Z">
        <w:r w:rsidR="005D19A5">
          <w:t xml:space="preserve"> or </w:t>
        </w:r>
        <w:proofErr w:type="spellStart"/>
        <w:r w:rsidR="005D19A5">
          <w:t>SeNB</w:t>
        </w:r>
      </w:ins>
      <w:proofErr w:type="spellEnd"/>
      <w:r w:rsidRPr="00F35584">
        <w:t xml:space="preserve"> to perform certain actions e.g. to establish, modify or release an SCG. The message may include additional information e.g. to assist the </w:t>
      </w:r>
      <w:proofErr w:type="spellStart"/>
      <w:r w:rsidRPr="00F35584">
        <w:t>SgNB</w:t>
      </w:r>
      <w:proofErr w:type="spellEnd"/>
      <w:ins w:id="124" w:author="Ericsson" w:date="2018-06-13T14:24:00Z">
        <w:r w:rsidR="005D19A5">
          <w:t xml:space="preserve"> or </w:t>
        </w:r>
        <w:proofErr w:type="spellStart"/>
        <w:r w:rsidR="005D19A5">
          <w:t>SeNB</w:t>
        </w:r>
      </w:ins>
      <w:proofErr w:type="spellEnd"/>
      <w:r w:rsidRPr="00F35584">
        <w:t xml:space="preserve"> to set the SCG </w:t>
      </w:r>
      <w:proofErr w:type="spellStart"/>
      <w:proofErr w:type="gramStart"/>
      <w:r w:rsidRPr="00F35584">
        <w:t>configuration.It</w:t>
      </w:r>
      <w:proofErr w:type="spellEnd"/>
      <w:proofErr w:type="gramEnd"/>
      <w:r w:rsidRPr="00F35584">
        <w:t xml:space="preserve"> can also be used by a CU to request a DU to perform certain actions, e.g. to establish, modify or release an MCG or SCG.</w:t>
      </w:r>
    </w:p>
    <w:p w14:paraId="77738D8C" w14:textId="44EB79B8" w:rsidR="00F42630" w:rsidRPr="00F35584" w:rsidRDefault="00F42630" w:rsidP="00F42630">
      <w:pPr>
        <w:pStyle w:val="B1"/>
      </w:pPr>
      <w:r w:rsidRPr="00F35584">
        <w:t xml:space="preserve">Direction: Master </w:t>
      </w:r>
      <w:proofErr w:type="spellStart"/>
      <w:r w:rsidRPr="00F35584">
        <w:t>eNB</w:t>
      </w:r>
      <w:proofErr w:type="spellEnd"/>
      <w:r w:rsidRPr="00F35584">
        <w:t xml:space="preserve"> or </w:t>
      </w:r>
      <w:proofErr w:type="spellStart"/>
      <w:r w:rsidRPr="00F35584">
        <w:t>gNB</w:t>
      </w:r>
      <w:proofErr w:type="spellEnd"/>
      <w:r w:rsidRPr="00F35584">
        <w:t xml:space="preserve"> to secondary </w:t>
      </w:r>
      <w:proofErr w:type="spellStart"/>
      <w:r w:rsidRPr="00F35584">
        <w:t>gNB</w:t>
      </w:r>
      <w:proofErr w:type="spellEnd"/>
      <w:ins w:id="125" w:author="Ericsson" w:date="2018-06-13T14:24:00Z">
        <w:r w:rsidR="005D19A5">
          <w:t xml:space="preserve"> or </w:t>
        </w:r>
        <w:proofErr w:type="spellStart"/>
        <w:r w:rsidR="005D19A5">
          <w:t>eNB</w:t>
        </w:r>
      </w:ins>
      <w:proofErr w:type="spellEnd"/>
      <w:r w:rsidRPr="00F35584">
        <w:t>, alternatively CU to DU.</w:t>
      </w:r>
    </w:p>
    <w:p w14:paraId="270A2142" w14:textId="77777777" w:rsidR="00F42630" w:rsidRPr="00F35584" w:rsidRDefault="00F42630" w:rsidP="00F42630">
      <w:pPr>
        <w:pStyle w:val="TH"/>
      </w:pPr>
      <w:r w:rsidRPr="00F35584">
        <w:rPr>
          <w:i/>
        </w:rPr>
        <w:t>CG-</w:t>
      </w:r>
      <w:proofErr w:type="spellStart"/>
      <w:r w:rsidRPr="00F35584">
        <w:rPr>
          <w:i/>
        </w:rPr>
        <w:t>ConfigInfo</w:t>
      </w:r>
      <w:proofErr w:type="spellEnd"/>
      <w:r w:rsidRPr="00F35584">
        <w:t xml:space="preserve"> message</w:t>
      </w:r>
    </w:p>
    <w:p w14:paraId="4AAA9BF2" w14:textId="77777777" w:rsidR="00F42630" w:rsidRPr="00F35584" w:rsidRDefault="00F42630" w:rsidP="00F42630">
      <w:pPr>
        <w:pStyle w:val="PL"/>
        <w:rPr>
          <w:color w:val="808080"/>
        </w:rPr>
      </w:pPr>
      <w:r w:rsidRPr="00F35584">
        <w:rPr>
          <w:color w:val="808080"/>
        </w:rPr>
        <w:t>-- ASN1START</w:t>
      </w:r>
    </w:p>
    <w:p w14:paraId="0E2D6AE2" w14:textId="77777777" w:rsidR="00F42630" w:rsidRPr="00F35584" w:rsidRDefault="00F42630" w:rsidP="00F42630">
      <w:pPr>
        <w:pStyle w:val="PL"/>
        <w:rPr>
          <w:color w:val="808080"/>
        </w:rPr>
      </w:pPr>
      <w:r w:rsidRPr="00F35584">
        <w:rPr>
          <w:color w:val="808080"/>
        </w:rPr>
        <w:t>-- TAG-CG-CONFIG-INFO-START</w:t>
      </w:r>
    </w:p>
    <w:p w14:paraId="7F6A1D04" w14:textId="77777777" w:rsidR="00F42630" w:rsidRPr="00F35584" w:rsidRDefault="00F42630" w:rsidP="00F42630">
      <w:pPr>
        <w:pStyle w:val="PL"/>
      </w:pPr>
    </w:p>
    <w:p w14:paraId="24E81625" w14:textId="77777777" w:rsidR="00F42630" w:rsidRPr="00F35584" w:rsidRDefault="00F42630" w:rsidP="00F42630">
      <w:pPr>
        <w:pStyle w:val="PL"/>
      </w:pPr>
      <w:r w:rsidRPr="00F35584">
        <w:lastRenderedPageBreak/>
        <w:t>CG-ConfigInfo ::=</w:t>
      </w:r>
      <w:r w:rsidRPr="00F35584">
        <w:tab/>
      </w:r>
      <w:r w:rsidRPr="00F35584">
        <w:tab/>
      </w:r>
      <w:r w:rsidRPr="00F35584">
        <w:tab/>
      </w:r>
      <w:r w:rsidRPr="00F35584">
        <w:tab/>
      </w:r>
      <w:r w:rsidRPr="00F35584">
        <w:rPr>
          <w:color w:val="993366"/>
        </w:rPr>
        <w:t>SEQUENCE</w:t>
      </w:r>
      <w:r w:rsidRPr="00F35584">
        <w:t xml:space="preserve"> {</w:t>
      </w:r>
    </w:p>
    <w:p w14:paraId="76A64E4C" w14:textId="77777777" w:rsidR="00F42630" w:rsidRPr="00F35584" w:rsidRDefault="00F42630" w:rsidP="00F42630">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6516B70A" w14:textId="77777777" w:rsidR="00F42630" w:rsidRPr="00F35584" w:rsidRDefault="00F42630" w:rsidP="00F42630">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3378D72C" w14:textId="77777777" w:rsidR="00F42630" w:rsidRPr="00F35584" w:rsidRDefault="00F42630" w:rsidP="00F42630">
      <w:pPr>
        <w:pStyle w:val="PL"/>
      </w:pPr>
      <w:r w:rsidRPr="00F35584">
        <w:tab/>
      </w:r>
      <w:r w:rsidRPr="00F35584">
        <w:tab/>
      </w:r>
      <w:r w:rsidRPr="00F35584">
        <w:tab/>
        <w:t>cg-ConfigInfo</w:t>
      </w:r>
      <w:r w:rsidRPr="00F35584">
        <w:tab/>
      </w:r>
      <w:r w:rsidRPr="00F35584">
        <w:tab/>
      </w:r>
      <w:r w:rsidRPr="00F35584">
        <w:tab/>
      </w:r>
      <w:r w:rsidRPr="00F35584">
        <w:tab/>
        <w:t>CG-ConfigInfo-IEs,</w:t>
      </w:r>
    </w:p>
    <w:p w14:paraId="3DE372F9" w14:textId="77777777" w:rsidR="00F42630" w:rsidRPr="00532C41" w:rsidRDefault="00F42630" w:rsidP="00F42630">
      <w:pPr>
        <w:pStyle w:val="PL"/>
        <w:rPr>
          <w:lang w:val="en-US"/>
        </w:rPr>
      </w:pPr>
      <w:r w:rsidRPr="00F35584">
        <w:tab/>
      </w:r>
      <w:r w:rsidRPr="00F35584">
        <w:tab/>
      </w:r>
      <w:r w:rsidRPr="00F35584">
        <w:tab/>
      </w:r>
      <w:r w:rsidRPr="00532C41">
        <w:rPr>
          <w:lang w:val="en-US"/>
        </w:rPr>
        <w:t xml:space="preserve">spare3 </w:t>
      </w:r>
      <w:r w:rsidRPr="00532C41">
        <w:rPr>
          <w:color w:val="993366"/>
          <w:lang w:val="en-US"/>
        </w:rPr>
        <w:t>NULL</w:t>
      </w:r>
      <w:r w:rsidRPr="00532C41">
        <w:rPr>
          <w:lang w:val="en-US"/>
        </w:rPr>
        <w:t xml:space="preserve">, spare2 </w:t>
      </w:r>
      <w:r w:rsidRPr="00532C41">
        <w:rPr>
          <w:color w:val="993366"/>
          <w:lang w:val="en-US"/>
        </w:rPr>
        <w:t>NULL</w:t>
      </w:r>
      <w:r w:rsidRPr="00532C41">
        <w:rPr>
          <w:lang w:val="en-US"/>
        </w:rPr>
        <w:t xml:space="preserve">, spare1 </w:t>
      </w:r>
      <w:r w:rsidRPr="00532C41">
        <w:rPr>
          <w:color w:val="993366"/>
          <w:lang w:val="en-US"/>
        </w:rPr>
        <w:t>NULL</w:t>
      </w:r>
    </w:p>
    <w:p w14:paraId="59BE98F1" w14:textId="77777777" w:rsidR="00F42630" w:rsidRPr="00F35584" w:rsidRDefault="00F42630" w:rsidP="00F42630">
      <w:pPr>
        <w:pStyle w:val="PL"/>
      </w:pPr>
      <w:r w:rsidRPr="00532C41">
        <w:rPr>
          <w:lang w:val="en-US"/>
        </w:rPr>
        <w:tab/>
      </w:r>
      <w:r w:rsidRPr="00532C41">
        <w:rPr>
          <w:lang w:val="en-US"/>
        </w:rPr>
        <w:tab/>
      </w:r>
      <w:r w:rsidRPr="00F35584">
        <w:t>},</w:t>
      </w:r>
    </w:p>
    <w:p w14:paraId="7FFE3142" w14:textId="77777777" w:rsidR="00F42630" w:rsidRPr="00F35584" w:rsidRDefault="00F42630" w:rsidP="00F42630">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14:paraId="55B4BDC4" w14:textId="77777777" w:rsidR="00F42630" w:rsidRPr="00F35584" w:rsidRDefault="00F42630" w:rsidP="00F42630">
      <w:pPr>
        <w:pStyle w:val="PL"/>
      </w:pPr>
      <w:r w:rsidRPr="00F35584">
        <w:tab/>
        <w:t>}</w:t>
      </w:r>
    </w:p>
    <w:p w14:paraId="11E0EDBC" w14:textId="77777777" w:rsidR="00F42630" w:rsidRPr="00F35584" w:rsidRDefault="00F42630" w:rsidP="00F42630">
      <w:pPr>
        <w:pStyle w:val="PL"/>
      </w:pPr>
      <w:r w:rsidRPr="00F35584">
        <w:t>}</w:t>
      </w:r>
    </w:p>
    <w:p w14:paraId="7D0CFD7D" w14:textId="77777777" w:rsidR="00F42630" w:rsidRPr="00F35584" w:rsidRDefault="00F42630" w:rsidP="00F42630">
      <w:pPr>
        <w:pStyle w:val="PL"/>
      </w:pPr>
    </w:p>
    <w:p w14:paraId="7665AD73" w14:textId="77777777" w:rsidR="00F42630" w:rsidRPr="00F35584" w:rsidRDefault="00F42630" w:rsidP="00F42630">
      <w:pPr>
        <w:pStyle w:val="PL"/>
      </w:pPr>
      <w:r w:rsidRPr="00F35584">
        <w:t>CG-ConfigInfo-IEs ::=</w:t>
      </w:r>
      <w:r w:rsidRPr="00F35584">
        <w:tab/>
      </w:r>
      <w:r w:rsidRPr="00F35584">
        <w:tab/>
      </w:r>
      <w:r w:rsidRPr="00F35584">
        <w:rPr>
          <w:color w:val="993366"/>
        </w:rPr>
        <w:t>SEQUENCE</w:t>
      </w:r>
      <w:r w:rsidRPr="00F35584">
        <w:t xml:space="preserve"> {</w:t>
      </w:r>
    </w:p>
    <w:p w14:paraId="35BC1D86" w14:textId="77777777" w:rsidR="00F42630" w:rsidRPr="00F35584" w:rsidRDefault="00F42630" w:rsidP="00F42630">
      <w:pPr>
        <w:pStyle w:val="PL"/>
        <w:rPr>
          <w:color w:val="808080"/>
        </w:rPr>
      </w:pPr>
      <w:bookmarkStart w:id="126" w:name="_Hlk507692002"/>
      <w:r w:rsidRPr="00F35584">
        <w:tab/>
        <w:t>ue-CapabilityInfo</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UE-CapabilityRAT-ContainerList)</w:t>
      </w:r>
      <w:r w:rsidRPr="00F35584">
        <w:tab/>
      </w:r>
      <w:r w:rsidRPr="00F35584">
        <w:tab/>
      </w:r>
      <w:r w:rsidRPr="00F35584">
        <w:rPr>
          <w:color w:val="993366"/>
        </w:rPr>
        <w:t>OPTIONAL</w:t>
      </w:r>
      <w:r w:rsidRPr="00F35584">
        <w:t>,</w:t>
      </w:r>
      <w:r w:rsidRPr="00F35584">
        <w:rPr>
          <w:color w:val="808080"/>
        </w:rPr>
        <w:t>-- Cond SN-Addition</w:t>
      </w:r>
    </w:p>
    <w:bookmarkEnd w:id="126"/>
    <w:p w14:paraId="0CC56431" w14:textId="77777777" w:rsidR="00F42630" w:rsidRPr="00F35584" w:rsidRDefault="00F42630" w:rsidP="00F42630">
      <w:pPr>
        <w:pStyle w:val="PL"/>
      </w:pPr>
      <w:r w:rsidRPr="00F35584">
        <w:tab/>
        <w:t>candidateCellInfoListMN</w:t>
      </w:r>
      <w:r w:rsidRPr="00F35584">
        <w:tab/>
      </w:r>
      <w:r w:rsidRPr="00F35584">
        <w:tab/>
      </w:r>
      <w:r w:rsidRPr="00F35584">
        <w:tab/>
      </w:r>
      <w:r w:rsidRPr="00A03A0F">
        <w:t>MeasResultList2NR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BA15C5C" w14:textId="77777777" w:rsidR="00F42630" w:rsidRPr="00F35584" w:rsidRDefault="00F42630" w:rsidP="00F42630">
      <w:pPr>
        <w:pStyle w:val="PL"/>
      </w:pPr>
      <w:r w:rsidRPr="00F35584">
        <w:tab/>
        <w:t>candidateCellInfoListSN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w:t>
      </w:r>
      <w:r w:rsidRPr="00A03A0F">
        <w:t>MeasResultList2NR</w:t>
      </w:r>
      <w:r w:rsidRPr="00F35584">
        <w:t>)</w:t>
      </w:r>
      <w:r w:rsidRPr="00F35584">
        <w:tab/>
      </w:r>
      <w:r w:rsidRPr="00F35584">
        <w:tab/>
      </w:r>
      <w:r w:rsidRPr="00F35584">
        <w:tab/>
      </w:r>
      <w:r w:rsidRPr="00F35584">
        <w:rPr>
          <w:color w:val="993366"/>
        </w:rPr>
        <w:t>OPTIONAL</w:t>
      </w:r>
      <w:r w:rsidRPr="00F35584">
        <w:t>,</w:t>
      </w:r>
    </w:p>
    <w:p w14:paraId="4860DD82" w14:textId="77777777" w:rsidR="00F42630" w:rsidRPr="00F35584" w:rsidRDefault="00F42630" w:rsidP="00F42630">
      <w:pPr>
        <w:pStyle w:val="PL"/>
      </w:pPr>
      <w:r w:rsidRPr="00F35584">
        <w:tab/>
        <w:t>measResultCellListS</w:t>
      </w:r>
      <w:r w:rsidRPr="00F35584">
        <w:rPr>
          <w:lang w:eastAsia="zh-CN"/>
        </w:rPr>
        <w:t>F</w:t>
      </w:r>
      <w:r w:rsidRPr="00F35584">
        <w:t>TD</w:t>
      </w:r>
      <w:r w:rsidRPr="00F35584">
        <w:tab/>
      </w:r>
      <w:r w:rsidRPr="00F35584">
        <w:tab/>
      </w:r>
      <w:r w:rsidRPr="00F35584">
        <w:tab/>
        <w:t>MeasResultCellListS</w:t>
      </w:r>
      <w:r w:rsidRPr="00F35584">
        <w:rPr>
          <w:lang w:eastAsia="zh-CN"/>
        </w:rPr>
        <w:t>F</w:t>
      </w:r>
      <w:r w:rsidRPr="00F35584">
        <w:t>TD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71EA4E2" w14:textId="77777777" w:rsidR="00F42630" w:rsidRPr="00F35584" w:rsidRDefault="00F42630" w:rsidP="00F42630">
      <w:pPr>
        <w:pStyle w:val="PL"/>
      </w:pPr>
      <w:r w:rsidRPr="00F35584">
        <w:tab/>
        <w:t>scgFailureInfo</w:t>
      </w:r>
      <w:r w:rsidRPr="00F35584">
        <w:tab/>
      </w:r>
      <w:r w:rsidRPr="00F35584">
        <w:tab/>
      </w:r>
      <w:r w:rsidRPr="00F35584">
        <w:tab/>
      </w:r>
      <w:r w:rsidRPr="00F35584">
        <w:tab/>
      </w:r>
      <w:r w:rsidRPr="00F35584">
        <w:tab/>
      </w:r>
      <w:r w:rsidRPr="00F35584">
        <w:rPr>
          <w:color w:val="993366"/>
        </w:rPr>
        <w:t>SEQUENCE</w:t>
      </w:r>
      <w:r w:rsidRPr="00F35584">
        <w:t xml:space="preserve"> {</w:t>
      </w:r>
    </w:p>
    <w:p w14:paraId="7DA85813" w14:textId="77777777" w:rsidR="00F42630" w:rsidRPr="00F35584" w:rsidRDefault="00F42630" w:rsidP="00F42630">
      <w:pPr>
        <w:pStyle w:val="PL"/>
      </w:pPr>
      <w:r w:rsidRPr="00F35584">
        <w:tab/>
      </w:r>
      <w:r w:rsidRPr="00F35584">
        <w:tab/>
        <w:t>failureType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t31</w:t>
      </w:r>
      <w:r w:rsidRPr="00F35584">
        <w:rPr>
          <w:rFonts w:eastAsia="PMingLiU"/>
          <w:lang w:eastAsia="zh-TW"/>
        </w:rPr>
        <w:t>0</w:t>
      </w:r>
      <w:r w:rsidRPr="00F35584">
        <w:t>-Expiry, randomAccessProblem,</w:t>
      </w:r>
    </w:p>
    <w:p w14:paraId="3E47D946" w14:textId="77777777" w:rsidR="00F42630" w:rsidRPr="00F35584" w:rsidRDefault="00F42630" w:rsidP="00F42630">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rlc-MaxNumRetx, scg-ChangeFailure, </w:t>
      </w:r>
    </w:p>
    <w:p w14:paraId="65671C62" w14:textId="77777777" w:rsidR="00F42630" w:rsidRPr="00F35584" w:rsidRDefault="00F42630" w:rsidP="00F42630">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scg-reconfigFailure,</w:t>
      </w:r>
    </w:p>
    <w:p w14:paraId="3FB8C028" w14:textId="77777777" w:rsidR="00F42630" w:rsidRPr="00F35584" w:rsidRDefault="00F42630" w:rsidP="00F42630">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srb3-IntegrityFailure},</w:t>
      </w:r>
    </w:p>
    <w:p w14:paraId="2DB08F3B" w14:textId="77777777" w:rsidR="00F42630" w:rsidRPr="00F35584" w:rsidRDefault="00F42630" w:rsidP="00F42630">
      <w:pPr>
        <w:pStyle w:val="PL"/>
      </w:pPr>
      <w:r w:rsidRPr="00F35584">
        <w:tab/>
      </w:r>
      <w:r w:rsidRPr="00F35584">
        <w:tab/>
        <w:t>measResultSCG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MeasResultSCG-Failure)</w:t>
      </w:r>
    </w:p>
    <w:p w14:paraId="697395F6" w14:textId="77777777" w:rsidR="00F42630" w:rsidRPr="00F35584" w:rsidRDefault="00F42630" w:rsidP="00F42630">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24CDBCE" w14:textId="77777777" w:rsidR="00F42630" w:rsidRPr="00F35584" w:rsidRDefault="00F42630" w:rsidP="00F42630">
      <w:pPr>
        <w:pStyle w:val="PL"/>
      </w:pPr>
      <w:r w:rsidRPr="00F35584">
        <w:tab/>
        <w:t>configRestrictInfo</w:t>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99934B8" w14:textId="77777777" w:rsidR="00F42630" w:rsidRPr="00F35584" w:rsidRDefault="00F42630" w:rsidP="00F42630">
      <w:pPr>
        <w:pStyle w:val="PL"/>
      </w:pPr>
      <w:r w:rsidRPr="00F35584">
        <w:tab/>
        <w:t>drx-InfoMCG</w:t>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5884A3C" w14:textId="77777777" w:rsidR="00F42630" w:rsidRPr="00F35584" w:rsidRDefault="00F42630" w:rsidP="00F42630">
      <w:pPr>
        <w:pStyle w:val="PL"/>
      </w:pPr>
      <w:r w:rsidRPr="00F35584">
        <w:tab/>
        <w:t>measConfigMN</w:t>
      </w:r>
      <w:r w:rsidRPr="00F35584">
        <w:tab/>
      </w:r>
      <w:r w:rsidRPr="00F35584">
        <w:tab/>
      </w:r>
      <w:r w:rsidRPr="00F35584">
        <w:tab/>
      </w:r>
      <w:r w:rsidRPr="00F35584">
        <w:tab/>
        <w:t>MeasConfigMN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894E65F" w14:textId="77777777" w:rsidR="00F42630" w:rsidRPr="00F35584" w:rsidRDefault="00F42630" w:rsidP="00F42630">
      <w:pPr>
        <w:pStyle w:val="PL"/>
      </w:pPr>
      <w:r w:rsidRPr="00F35584">
        <w:tab/>
        <w:t>sourceConfigSCG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tab/>
      </w:r>
      <w:r w:rsidRPr="00F35584">
        <w:tab/>
      </w:r>
      <w:r w:rsidRPr="00F35584">
        <w:tab/>
      </w:r>
      <w:r w:rsidRPr="00F35584">
        <w:rPr>
          <w:color w:val="993366"/>
        </w:rPr>
        <w:t>OPTIONAL</w:t>
      </w:r>
      <w:r w:rsidRPr="00F35584">
        <w:t>,</w:t>
      </w:r>
    </w:p>
    <w:p w14:paraId="535686AE" w14:textId="77777777" w:rsidR="00F42630" w:rsidRPr="00F35584" w:rsidRDefault="00F42630" w:rsidP="00F42630">
      <w:pPr>
        <w:pStyle w:val="PL"/>
      </w:pPr>
      <w:r w:rsidRPr="00F35584">
        <w:tab/>
        <w:t xml:space="preserve">scg-RB-Config             </w:t>
      </w:r>
      <w:r w:rsidRPr="00F35584">
        <w:tab/>
      </w:r>
      <w:r w:rsidRPr="00F35584">
        <w:rPr>
          <w:color w:val="993366"/>
        </w:rPr>
        <w:t>OCTET</w:t>
      </w:r>
      <w:r w:rsidRPr="00F35584">
        <w:t xml:space="preserve"> </w:t>
      </w:r>
      <w:r w:rsidRPr="00F35584">
        <w:rPr>
          <w:color w:val="993366"/>
        </w:rPr>
        <w:t>STRING</w:t>
      </w:r>
      <w:r w:rsidRPr="00F35584">
        <w:t xml:space="preserve"> (CONTAINING RadioBearerConfig)        </w:t>
      </w:r>
      <w:r w:rsidRPr="00F35584">
        <w:tab/>
      </w:r>
      <w:r w:rsidRPr="00F35584">
        <w:tab/>
      </w:r>
      <w:r w:rsidRPr="00F35584">
        <w:tab/>
      </w:r>
      <w:r w:rsidRPr="00F35584">
        <w:rPr>
          <w:color w:val="993366"/>
        </w:rPr>
        <w:t>OPTIONAL</w:t>
      </w:r>
      <w:r w:rsidRPr="00F35584">
        <w:t>,</w:t>
      </w:r>
    </w:p>
    <w:p w14:paraId="39799595" w14:textId="77777777" w:rsidR="00F42630" w:rsidRPr="00F35584" w:rsidRDefault="00F42630" w:rsidP="00F42630">
      <w:pPr>
        <w:pStyle w:val="PL"/>
      </w:pPr>
      <w:r w:rsidRPr="00F35584">
        <w:tab/>
        <w:t>mcg-RB-Config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tab/>
      </w:r>
      <w:r w:rsidRPr="00F35584">
        <w:tab/>
      </w:r>
      <w:r w:rsidRPr="00F35584">
        <w:tab/>
      </w:r>
      <w:r w:rsidRPr="00F35584">
        <w:rPr>
          <w:color w:val="993366"/>
        </w:rPr>
        <w:t>OPTIONAL</w:t>
      </w:r>
      <w:r w:rsidRPr="00F35584">
        <w:t>,</w:t>
      </w:r>
    </w:p>
    <w:p w14:paraId="086C3CD7" w14:textId="00528A75" w:rsidR="00F42630" w:rsidRPr="00F35584" w:rsidRDefault="00F42630" w:rsidP="00F42630">
      <w:pPr>
        <w:pStyle w:val="PL"/>
      </w:pPr>
      <w:r w:rsidRPr="00F35584">
        <w:tab/>
        <w:t>nonCriticalExtension</w:t>
      </w:r>
      <w:r w:rsidRPr="00F35584">
        <w:tab/>
      </w:r>
      <w:r w:rsidRPr="00F35584">
        <w:tab/>
      </w:r>
      <w:ins w:id="127" w:author="Ericsson" w:date="2018-06-13T14:32:00Z">
        <w:r w:rsidR="00944477">
          <w:rPr>
            <w:color w:val="993366"/>
          </w:rPr>
          <w:t>CG-ConfigInfo</w:t>
        </w:r>
      </w:ins>
      <w:ins w:id="128" w:author="Ericsson" w:date="2018-06-13T14:39:00Z">
        <w:r w:rsidR="00320E7D">
          <w:rPr>
            <w:color w:val="993366"/>
          </w:rPr>
          <w:t>NE-DC</w:t>
        </w:r>
      </w:ins>
      <w:ins w:id="129" w:author="Ericsson" w:date="2018-06-13T14:32:00Z">
        <w:r w:rsidR="00944477">
          <w:rPr>
            <w:color w:val="993366"/>
          </w:rPr>
          <w:t>-vxx-IEs</w:t>
        </w:r>
      </w:ins>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3B66B110" w14:textId="6326B3E2" w:rsidR="00F42630" w:rsidRDefault="00F42630" w:rsidP="00F42630">
      <w:pPr>
        <w:pStyle w:val="PL"/>
        <w:rPr>
          <w:ins w:id="130" w:author="Ericsson" w:date="2018-06-13T14:32:00Z"/>
        </w:rPr>
      </w:pPr>
      <w:r w:rsidRPr="00F35584">
        <w:t>}</w:t>
      </w:r>
    </w:p>
    <w:p w14:paraId="5ECFD784" w14:textId="668BCACD" w:rsidR="00D20D3C" w:rsidRDefault="00D20D3C" w:rsidP="00F42630">
      <w:pPr>
        <w:pStyle w:val="PL"/>
        <w:rPr>
          <w:ins w:id="131" w:author="Ericsson" w:date="2018-06-13T14:32:00Z"/>
        </w:rPr>
      </w:pPr>
    </w:p>
    <w:p w14:paraId="1BF0113D" w14:textId="5780FCBC" w:rsidR="00D20D3C" w:rsidRDefault="00D20D3C" w:rsidP="00F42630">
      <w:pPr>
        <w:pStyle w:val="PL"/>
        <w:rPr>
          <w:ins w:id="132" w:author="Ericsson" w:date="2018-06-13T14:34:00Z"/>
          <w:lang w:val="en-US"/>
        </w:rPr>
      </w:pPr>
      <w:ins w:id="133" w:author="Ericsson" w:date="2018-06-13T14:32:00Z">
        <w:r w:rsidRPr="00C714C0">
          <w:rPr>
            <w:lang w:val="en-US"/>
          </w:rPr>
          <w:t>CG-Co</w:t>
        </w:r>
      </w:ins>
      <w:ins w:id="134" w:author="Ericsson" w:date="2018-06-13T14:33:00Z">
        <w:r w:rsidRPr="00C714C0">
          <w:rPr>
            <w:lang w:val="en-US"/>
          </w:rPr>
          <w:t>nfigInfo</w:t>
        </w:r>
      </w:ins>
      <w:ins w:id="135" w:author="Ericsson" w:date="2018-06-13T14:39:00Z">
        <w:r w:rsidR="00320E7D">
          <w:rPr>
            <w:lang w:val="en-US"/>
          </w:rPr>
          <w:t>NE-DC</w:t>
        </w:r>
      </w:ins>
      <w:ins w:id="136" w:author="Ericsson" w:date="2018-06-13T14:33:00Z">
        <w:r w:rsidRPr="00C714C0">
          <w:rPr>
            <w:lang w:val="en-US"/>
          </w:rPr>
          <w:t>-vxx-IEs ::=</w:t>
        </w:r>
        <w:r w:rsidRPr="00C714C0">
          <w:rPr>
            <w:lang w:val="en-US"/>
          </w:rPr>
          <w:tab/>
        </w:r>
        <w:r w:rsidRPr="00C714C0">
          <w:rPr>
            <w:color w:val="993366"/>
          </w:rPr>
          <w:t>SEQUENCE</w:t>
        </w:r>
        <w:r>
          <w:rPr>
            <w:lang w:val="en-US"/>
          </w:rPr>
          <w:t xml:space="preserve"> {</w:t>
        </w:r>
      </w:ins>
    </w:p>
    <w:p w14:paraId="457DE2D2" w14:textId="7B872AA6" w:rsidR="00374290" w:rsidRDefault="00374290" w:rsidP="00F42630">
      <w:pPr>
        <w:pStyle w:val="PL"/>
        <w:rPr>
          <w:ins w:id="137" w:author="Ericsson" w:date="2018-06-13T14:36:00Z"/>
          <w:lang w:val="en-US"/>
        </w:rPr>
      </w:pPr>
      <w:ins w:id="138" w:author="Ericsson" w:date="2018-06-13T14:34:00Z">
        <w:r>
          <w:rPr>
            <w:lang w:val="en-US"/>
          </w:rPr>
          <w:tab/>
        </w:r>
      </w:ins>
      <w:ins w:id="139" w:author="Ericsson" w:date="2018-06-13T14:35:00Z">
        <w:r>
          <w:rPr>
            <w:lang w:val="en-US"/>
          </w:rPr>
          <w:t>candidateCellInfoListMN</w:t>
        </w:r>
      </w:ins>
      <w:ins w:id="140" w:author="Ericsson" w:date="2018-06-13T14:36:00Z">
        <w:r w:rsidR="00611E38">
          <w:rPr>
            <w:lang w:val="en-US"/>
          </w:rPr>
          <w:t>-EUTRA</w:t>
        </w:r>
      </w:ins>
      <w:ins w:id="141" w:author="Ericsson" w:date="2018-06-13T14:35:00Z">
        <w:r w:rsidR="00BA6B18">
          <w:rPr>
            <w:lang w:val="en-US"/>
          </w:rPr>
          <w:tab/>
        </w:r>
        <w:r w:rsidR="00BA6B18">
          <w:rPr>
            <w:lang w:val="en-US"/>
          </w:rPr>
          <w:tab/>
        </w:r>
      </w:ins>
      <w:ins w:id="142" w:author="Ericsson" w:date="2018-06-13T14:36:00Z">
        <w:r w:rsidR="003236CC" w:rsidRPr="00C714C0">
          <w:rPr>
            <w:color w:val="993366"/>
          </w:rPr>
          <w:t>OCTET STRING</w:t>
        </w:r>
        <w:r w:rsidR="00611E38">
          <w:rPr>
            <w:lang w:val="en-US"/>
          </w:rPr>
          <w:tab/>
        </w:r>
        <w:r w:rsidR="00611E38">
          <w:rPr>
            <w:lang w:val="en-US"/>
          </w:rPr>
          <w:tab/>
        </w:r>
        <w:r w:rsidR="00611E38">
          <w:rPr>
            <w:lang w:val="en-US"/>
          </w:rPr>
          <w:tab/>
        </w:r>
        <w:r w:rsidR="00611E38">
          <w:rPr>
            <w:lang w:val="en-US"/>
          </w:rPr>
          <w:tab/>
        </w:r>
        <w:r w:rsidR="00611E38">
          <w:rPr>
            <w:lang w:val="en-US"/>
          </w:rPr>
          <w:tab/>
        </w:r>
        <w:r w:rsidR="00611E38">
          <w:rPr>
            <w:lang w:val="en-US"/>
          </w:rPr>
          <w:tab/>
        </w:r>
        <w:r w:rsidR="00611E38">
          <w:rPr>
            <w:lang w:val="en-US"/>
          </w:rPr>
          <w:tab/>
        </w:r>
        <w:r w:rsidR="00611E38">
          <w:rPr>
            <w:lang w:val="en-US"/>
          </w:rPr>
          <w:tab/>
        </w:r>
        <w:r w:rsidR="00611E38">
          <w:rPr>
            <w:lang w:val="en-US"/>
          </w:rPr>
          <w:tab/>
        </w:r>
        <w:r w:rsidR="00611E38">
          <w:rPr>
            <w:lang w:val="en-US"/>
          </w:rPr>
          <w:tab/>
        </w:r>
        <w:r w:rsidR="00611E38" w:rsidRPr="00C714C0">
          <w:rPr>
            <w:color w:val="993366"/>
          </w:rPr>
          <w:t>OPTIONAL</w:t>
        </w:r>
        <w:r w:rsidR="00611E38">
          <w:rPr>
            <w:lang w:val="en-US"/>
          </w:rPr>
          <w:t>,</w:t>
        </w:r>
      </w:ins>
    </w:p>
    <w:p w14:paraId="3DA63113" w14:textId="758CA96C" w:rsidR="00611E38" w:rsidRDefault="00611E38" w:rsidP="00F42630">
      <w:pPr>
        <w:pStyle w:val="PL"/>
        <w:rPr>
          <w:ins w:id="143" w:author="Ericsson" w:date="2018-06-13T14:44:00Z"/>
        </w:rPr>
      </w:pPr>
      <w:ins w:id="144" w:author="Ericsson" w:date="2018-06-13T14:36:00Z">
        <w:r>
          <w:rPr>
            <w:lang w:val="en-US"/>
          </w:rPr>
          <w:tab/>
          <w:t>candidateCellInfoListSN-EUTRA</w:t>
        </w:r>
        <w:r>
          <w:rPr>
            <w:lang w:val="en-US"/>
          </w:rPr>
          <w:tab/>
        </w:r>
        <w:r>
          <w:rPr>
            <w:lang w:val="en-US"/>
          </w:rPr>
          <w:tab/>
        </w:r>
      </w:ins>
      <w:ins w:id="145" w:author="Ericsson" w:date="2018-06-13T14:37:00Z">
        <w:r w:rsidRPr="00C714C0">
          <w:rPr>
            <w:color w:val="993366"/>
          </w:rPr>
          <w:t>OCTET STRING</w:t>
        </w:r>
        <w:r>
          <w:rPr>
            <w:lang w:val="en-US"/>
          </w:rPr>
          <w:t xml:space="preserve"> (CONTAINING </w:t>
        </w:r>
        <w:r w:rsidRPr="000340C0">
          <w:t>MeasResultList2EUTRA-r9</w:t>
        </w:r>
        <w:r>
          <w:t>)</w:t>
        </w:r>
        <w:r>
          <w:tab/>
        </w:r>
        <w:r w:rsidRPr="00C714C0">
          <w:rPr>
            <w:color w:val="993366"/>
          </w:rPr>
          <w:t>OPTIONAL</w:t>
        </w:r>
        <w:r>
          <w:t>,</w:t>
        </w:r>
      </w:ins>
    </w:p>
    <w:p w14:paraId="304C8BBF" w14:textId="391B922B" w:rsidR="001D586F" w:rsidRPr="00C714C0" w:rsidRDefault="001D586F" w:rsidP="00F42630">
      <w:pPr>
        <w:pStyle w:val="PL"/>
        <w:rPr>
          <w:lang w:val="en-US"/>
        </w:rPr>
      </w:pPr>
      <w:ins w:id="146" w:author="Ericsson" w:date="2018-06-13T14:44:00Z">
        <w:r>
          <w:rPr>
            <w:lang w:val="en-US"/>
          </w:rPr>
          <w:tab/>
          <w:t>measResultCellListSFTD</w:t>
        </w:r>
        <w:r>
          <w:rPr>
            <w:lang w:val="en-US"/>
          </w:rPr>
          <w:tab/>
        </w:r>
        <w:r>
          <w:rPr>
            <w:lang w:val="en-US"/>
          </w:rPr>
          <w:tab/>
        </w:r>
        <w:r w:rsidRPr="001D586F">
          <w:rPr>
            <w:color w:val="993366"/>
          </w:rPr>
          <w:t>OCTET STRING</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1D586F">
          <w:rPr>
            <w:color w:val="993366"/>
          </w:rPr>
          <w:t>OPTIONAL</w:t>
        </w:r>
        <w:r>
          <w:rPr>
            <w:lang w:val="en-US"/>
          </w:rPr>
          <w:t>,</w:t>
        </w:r>
      </w:ins>
    </w:p>
    <w:p w14:paraId="6DA38C0D" w14:textId="6E0CA116" w:rsidR="00F42630" w:rsidRDefault="008A1C17" w:rsidP="00F42630">
      <w:pPr>
        <w:pStyle w:val="PL"/>
        <w:rPr>
          <w:ins w:id="147" w:author="Ericsson" w:date="2018-06-13T14:41:00Z"/>
          <w:lang w:val="en-US"/>
        </w:rPr>
      </w:pPr>
      <w:ins w:id="148" w:author="Ericsson" w:date="2018-06-13T14:40:00Z">
        <w:r>
          <w:rPr>
            <w:lang w:val="en-US"/>
          </w:rPr>
          <w:tab/>
        </w:r>
        <w:r w:rsidR="008A3D26">
          <w:rPr>
            <w:lang w:val="en-US"/>
          </w:rPr>
          <w:t>scgFailureInfoEUTRA</w:t>
        </w:r>
        <w:r w:rsidR="008A3D26">
          <w:rPr>
            <w:lang w:val="en-US"/>
          </w:rPr>
          <w:tab/>
        </w:r>
        <w:r w:rsidR="008A3D26">
          <w:rPr>
            <w:lang w:val="en-US"/>
          </w:rPr>
          <w:tab/>
        </w:r>
        <w:r w:rsidR="008A3D26">
          <w:rPr>
            <w:lang w:val="en-US"/>
          </w:rPr>
          <w:tab/>
        </w:r>
      </w:ins>
      <w:ins w:id="149" w:author="Ericsson" w:date="2018-06-13T14:41:00Z">
        <w:r w:rsidR="008A3D26" w:rsidRPr="00C714C0">
          <w:rPr>
            <w:color w:val="993366"/>
          </w:rPr>
          <w:t>OCTET STRING</w:t>
        </w:r>
        <w:r w:rsidR="008A3D26">
          <w:rPr>
            <w:lang w:val="en-US"/>
          </w:rPr>
          <w:tab/>
        </w:r>
        <w:r w:rsidR="008A3D26">
          <w:rPr>
            <w:lang w:val="en-US"/>
          </w:rPr>
          <w:tab/>
        </w:r>
        <w:r w:rsidR="008A3D26">
          <w:rPr>
            <w:lang w:val="en-US"/>
          </w:rPr>
          <w:tab/>
        </w:r>
        <w:r w:rsidR="008A3D26">
          <w:rPr>
            <w:lang w:val="en-US"/>
          </w:rPr>
          <w:tab/>
        </w:r>
        <w:r w:rsidR="008A3D26">
          <w:rPr>
            <w:lang w:val="en-US"/>
          </w:rPr>
          <w:tab/>
        </w:r>
        <w:r w:rsidR="008A3D26">
          <w:rPr>
            <w:lang w:val="en-US"/>
          </w:rPr>
          <w:tab/>
        </w:r>
        <w:r w:rsidR="008A3D26">
          <w:rPr>
            <w:lang w:val="en-US"/>
          </w:rPr>
          <w:tab/>
        </w:r>
        <w:r w:rsidR="008A3D26">
          <w:rPr>
            <w:lang w:val="en-US"/>
          </w:rPr>
          <w:tab/>
        </w:r>
        <w:r w:rsidR="008A3D26">
          <w:rPr>
            <w:lang w:val="en-US"/>
          </w:rPr>
          <w:tab/>
        </w:r>
        <w:r w:rsidR="000A62C6">
          <w:rPr>
            <w:lang w:val="en-US"/>
          </w:rPr>
          <w:tab/>
        </w:r>
        <w:r w:rsidR="000A62C6">
          <w:rPr>
            <w:lang w:val="en-US"/>
          </w:rPr>
          <w:tab/>
        </w:r>
        <w:r w:rsidR="000A62C6">
          <w:rPr>
            <w:lang w:val="en-US"/>
          </w:rPr>
          <w:tab/>
        </w:r>
        <w:r w:rsidR="000A62C6" w:rsidRPr="00C714C0">
          <w:rPr>
            <w:color w:val="993366"/>
          </w:rPr>
          <w:t>OPTIONAL</w:t>
        </w:r>
      </w:ins>
      <w:ins w:id="150" w:author="Ericsson" w:date="2018-06-13T14:44:00Z">
        <w:r w:rsidR="001D586F">
          <w:rPr>
            <w:color w:val="993366"/>
          </w:rPr>
          <w:t>,</w:t>
        </w:r>
      </w:ins>
    </w:p>
    <w:p w14:paraId="1C2D3C31" w14:textId="7C08974D" w:rsidR="00ED09BC" w:rsidRDefault="00ED09BC" w:rsidP="00F42630">
      <w:pPr>
        <w:pStyle w:val="PL"/>
        <w:rPr>
          <w:ins w:id="151" w:author="Ericsson" w:date="2018-06-13T14:42:00Z"/>
          <w:color w:val="993366"/>
        </w:rPr>
      </w:pPr>
      <w:ins w:id="152" w:author="Ericsson" w:date="2018-06-13T14:41:00Z">
        <w:r>
          <w:rPr>
            <w:lang w:val="en-US"/>
          </w:rPr>
          <w:tab/>
          <w:t>sourceConfigSCGEUTRA</w:t>
        </w:r>
        <w:r>
          <w:rPr>
            <w:lang w:val="en-US"/>
          </w:rPr>
          <w:tab/>
        </w:r>
        <w:r>
          <w:rPr>
            <w:lang w:val="en-US"/>
          </w:rPr>
          <w:tab/>
        </w:r>
        <w:r w:rsidRPr="00C714C0">
          <w:rPr>
            <w:color w:val="993366"/>
          </w:rPr>
          <w:t>OCTET STRING</w:t>
        </w:r>
        <w:r>
          <w:rPr>
            <w:lang w:val="en-US"/>
          </w:rPr>
          <w:t xml:space="preserve"> </w:t>
        </w:r>
      </w:ins>
      <w:ins w:id="153" w:author="Ericsson" w:date="2018-06-13T14:42:00Z">
        <w:r>
          <w:t>(CONTAINING RRCConnectionReconfiguration)</w:t>
        </w:r>
        <w:r>
          <w:tab/>
        </w:r>
        <w:r w:rsidRPr="00BF4152">
          <w:rPr>
            <w:color w:val="993366"/>
          </w:rPr>
          <w:t>OPTIONAL</w:t>
        </w:r>
        <w:r w:rsidR="00C714C0">
          <w:rPr>
            <w:color w:val="993366"/>
          </w:rPr>
          <w:t>,</w:t>
        </w:r>
      </w:ins>
    </w:p>
    <w:p w14:paraId="6BC81FC4" w14:textId="4D969F5B" w:rsidR="00ED09BC" w:rsidRDefault="00C714C0" w:rsidP="00F42630">
      <w:pPr>
        <w:pStyle w:val="PL"/>
        <w:rPr>
          <w:ins w:id="154" w:author="Ericsson" w:date="2018-06-13T14:42:00Z"/>
          <w:lang w:val="en-US"/>
        </w:rPr>
      </w:pPr>
      <w:ins w:id="155" w:author="Ericsson" w:date="2018-06-13T14:42:00Z">
        <w:r>
          <w:rPr>
            <w:lang w:val="en-US"/>
          </w:rPr>
          <w:tab/>
          <w:t>nonCriticalExtension</w:t>
        </w:r>
        <w:r>
          <w:rPr>
            <w:lang w:val="en-US"/>
          </w:rPr>
          <w:tab/>
        </w:r>
        <w:r>
          <w:rPr>
            <w:lang w:val="en-US"/>
          </w:rPr>
          <w:tab/>
        </w:r>
        <w:r w:rsidRPr="00C714C0">
          <w:rPr>
            <w:color w:val="993366"/>
          </w:rPr>
          <w:t>SEQUENCE</w:t>
        </w:r>
        <w:r>
          <w:rPr>
            <w:lang w:val="en-US"/>
          </w:rPr>
          <w:t xml:space="preserve"> {}</w:t>
        </w:r>
      </w:ins>
    </w:p>
    <w:p w14:paraId="266C358F" w14:textId="24A4718D" w:rsidR="00C714C0" w:rsidRDefault="00C714C0" w:rsidP="00F42630">
      <w:pPr>
        <w:pStyle w:val="PL"/>
        <w:rPr>
          <w:ins w:id="156" w:author="Ericsson" w:date="2018-06-13T14:42:00Z"/>
          <w:lang w:val="en-US"/>
        </w:rPr>
      </w:pPr>
      <w:ins w:id="157" w:author="Ericsson" w:date="2018-06-13T14:42:00Z">
        <w:r>
          <w:rPr>
            <w:lang w:val="en-US"/>
          </w:rPr>
          <w:t>}</w:t>
        </w:r>
      </w:ins>
    </w:p>
    <w:p w14:paraId="53A4EF1C" w14:textId="77777777" w:rsidR="00C714C0" w:rsidRPr="00C714C0" w:rsidRDefault="00C714C0" w:rsidP="00F42630">
      <w:pPr>
        <w:pStyle w:val="PL"/>
        <w:rPr>
          <w:lang w:val="en-US"/>
        </w:rPr>
      </w:pPr>
    </w:p>
    <w:p w14:paraId="3640B560" w14:textId="77777777" w:rsidR="00F42630" w:rsidRPr="00F35584" w:rsidRDefault="00F42630" w:rsidP="00F42630">
      <w:pPr>
        <w:pStyle w:val="PL"/>
      </w:pPr>
      <w:r w:rsidRPr="00F35584">
        <w:t>ConfigRestrictInfoSCG ::=</w:t>
      </w:r>
      <w:r w:rsidRPr="00F35584">
        <w:tab/>
      </w:r>
      <w:r w:rsidRPr="00F35584">
        <w:tab/>
      </w:r>
      <w:r w:rsidRPr="00F35584">
        <w:rPr>
          <w:color w:val="993366"/>
        </w:rPr>
        <w:t>SEQUENCE</w:t>
      </w:r>
      <w:r w:rsidRPr="00F35584">
        <w:t xml:space="preserve"> {</w:t>
      </w:r>
    </w:p>
    <w:p w14:paraId="6B7AF804" w14:textId="77777777" w:rsidR="00F42630" w:rsidRPr="00F35584" w:rsidRDefault="00F42630" w:rsidP="00F42630">
      <w:pPr>
        <w:pStyle w:val="PL"/>
      </w:pPr>
      <w:r w:rsidRPr="00F35584">
        <w:tab/>
        <w:t>allowedBC-ListMRDC</w:t>
      </w:r>
      <w:r w:rsidRPr="00F35584">
        <w:tab/>
      </w:r>
      <w:r w:rsidRPr="00F35584">
        <w:tab/>
      </w:r>
      <w:r w:rsidRPr="00F35584">
        <w:tab/>
      </w:r>
      <w:r w:rsidRPr="00F35584">
        <w:tab/>
        <w:t>BandCombinationIndexList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789B0FB" w14:textId="77777777" w:rsidR="00F42630" w:rsidRPr="00F35584" w:rsidRDefault="00F42630" w:rsidP="00F42630">
      <w:pPr>
        <w:pStyle w:val="PL"/>
      </w:pPr>
      <w:r w:rsidRPr="00F35584">
        <w:tab/>
        <w:t>powerCoordination-FR1</w:t>
      </w:r>
      <w:r w:rsidRPr="00F35584">
        <w:tab/>
      </w:r>
      <w:r w:rsidRPr="00F35584">
        <w:tab/>
      </w:r>
      <w:r w:rsidRPr="00F35584">
        <w:tab/>
      </w:r>
      <w:r w:rsidRPr="00F35584">
        <w:tab/>
      </w:r>
      <w:r w:rsidRPr="00F35584">
        <w:rPr>
          <w:color w:val="993366"/>
        </w:rPr>
        <w:t>SEQUENCE</w:t>
      </w:r>
      <w:r w:rsidRPr="00F35584">
        <w:t xml:space="preserve"> {</w:t>
      </w:r>
    </w:p>
    <w:p w14:paraId="28576D05" w14:textId="77777777" w:rsidR="00F42630" w:rsidRPr="00F35584" w:rsidRDefault="00F42630" w:rsidP="00F42630">
      <w:pPr>
        <w:pStyle w:val="PL"/>
      </w:pPr>
      <w:r w:rsidRPr="00F35584">
        <w:tab/>
      </w:r>
      <w:r w:rsidRPr="00F35584">
        <w:tab/>
        <w:t>p-maxNR</w:t>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CFE1882" w14:textId="77777777" w:rsidR="00F42630" w:rsidRPr="00F35584" w:rsidRDefault="00F42630" w:rsidP="00F42630">
      <w:pPr>
        <w:pStyle w:val="PL"/>
      </w:pPr>
      <w:r w:rsidRPr="00F35584">
        <w:tab/>
      </w:r>
      <w:r w:rsidRPr="00F35584">
        <w:tab/>
        <w:t>p-maxEUTRA</w:t>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7AFEF5D6" w14:textId="77777777" w:rsidR="00F42630" w:rsidRPr="00F35584" w:rsidRDefault="00F42630" w:rsidP="00F42630">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229FEF1" w14:textId="77777777" w:rsidR="00F42630" w:rsidRPr="00F35584" w:rsidRDefault="00F42630" w:rsidP="00F42630">
      <w:pPr>
        <w:pStyle w:val="PL"/>
      </w:pPr>
      <w:r w:rsidRPr="00F35584">
        <w:tab/>
        <w:t>servCellIndexRangeSCG</w:t>
      </w:r>
      <w:r w:rsidRPr="00F35584">
        <w:tab/>
      </w:r>
      <w:r w:rsidRPr="00F35584">
        <w:tab/>
      </w:r>
      <w:r w:rsidRPr="00F35584">
        <w:tab/>
      </w:r>
      <w:r w:rsidRPr="00F35584">
        <w:rPr>
          <w:color w:val="993366"/>
        </w:rPr>
        <w:t>SEQUENCE</w:t>
      </w:r>
      <w:r w:rsidRPr="00F35584">
        <w:t xml:space="preserve"> {</w:t>
      </w:r>
    </w:p>
    <w:p w14:paraId="4026221E" w14:textId="77777777" w:rsidR="00F42630" w:rsidRPr="00F35584" w:rsidRDefault="00F42630" w:rsidP="00F42630">
      <w:pPr>
        <w:pStyle w:val="PL"/>
      </w:pPr>
      <w:r w:rsidRPr="00F35584">
        <w:tab/>
      </w:r>
      <w:r w:rsidRPr="00F35584">
        <w:tab/>
        <w:t>lowBound</w:t>
      </w:r>
      <w:r w:rsidRPr="00F35584">
        <w:tab/>
      </w:r>
      <w:r w:rsidRPr="00F35584">
        <w:tab/>
      </w:r>
      <w:r w:rsidRPr="00F35584">
        <w:tab/>
      </w:r>
      <w:r w:rsidRPr="00F35584">
        <w:tab/>
      </w:r>
      <w:r w:rsidRPr="00F35584">
        <w:tab/>
      </w:r>
      <w:r w:rsidRPr="00F35584">
        <w:tab/>
        <w:t>ServCellIndex,</w:t>
      </w:r>
    </w:p>
    <w:p w14:paraId="11F7A614" w14:textId="77777777" w:rsidR="00F42630" w:rsidRPr="00F35584" w:rsidRDefault="00F42630" w:rsidP="00F42630">
      <w:pPr>
        <w:pStyle w:val="PL"/>
      </w:pPr>
      <w:r w:rsidRPr="00F35584">
        <w:tab/>
      </w:r>
      <w:r w:rsidRPr="00F35584">
        <w:tab/>
        <w:t>upBound</w:t>
      </w:r>
      <w:r w:rsidRPr="00F35584">
        <w:tab/>
      </w:r>
      <w:r w:rsidRPr="00F35584">
        <w:tab/>
      </w:r>
      <w:r w:rsidRPr="00F35584">
        <w:tab/>
      </w:r>
      <w:r w:rsidRPr="00F35584">
        <w:tab/>
      </w:r>
      <w:r w:rsidRPr="00F35584">
        <w:tab/>
      </w:r>
      <w:r w:rsidRPr="00F35584">
        <w:tab/>
      </w:r>
      <w:r w:rsidRPr="00F35584">
        <w:tab/>
        <w:t>ServCellIndex</w:t>
      </w:r>
    </w:p>
    <w:p w14:paraId="64AB0430" w14:textId="77777777" w:rsidR="00F42630" w:rsidRPr="00F35584" w:rsidRDefault="00F42630" w:rsidP="00F42630">
      <w:pPr>
        <w:pStyle w:val="PL"/>
        <w:rPr>
          <w:color w:val="808080"/>
          <w:lang w:eastAsia="zh-CN"/>
        </w:rPr>
      </w:pPr>
      <w:r w:rsidRPr="00F35584">
        <w:tab/>
        <w:t>}</w:t>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color w:val="993366"/>
          <w:lang w:eastAsia="zh-CN"/>
        </w:rPr>
        <w:t>OPTIONAL</w:t>
      </w:r>
      <w:r w:rsidRPr="00F35584">
        <w:rPr>
          <w:lang w:eastAsia="zh-CN"/>
        </w:rPr>
        <w:t xml:space="preserve">,   </w:t>
      </w:r>
      <w:r w:rsidRPr="00F35584">
        <w:rPr>
          <w:color w:val="808080"/>
          <w:lang w:eastAsia="zh-CN"/>
        </w:rPr>
        <w:t>-- Cond SN-Addition</w:t>
      </w:r>
    </w:p>
    <w:p w14:paraId="0FCC84C0" w14:textId="77777777" w:rsidR="00F42630" w:rsidRDefault="00F42630" w:rsidP="00F42630">
      <w:pPr>
        <w:pStyle w:val="PL"/>
      </w:pPr>
      <w:r w:rsidRPr="00F35584">
        <w:tab/>
        <w:t>maxMeasFreqsSCG-NR</w:t>
      </w:r>
      <w:r w:rsidRPr="00F35584">
        <w:tab/>
      </w:r>
      <w:r w:rsidRPr="00F35584">
        <w:tab/>
      </w:r>
      <w:r w:rsidRPr="00F35584">
        <w:tab/>
      </w:r>
      <w:r w:rsidRPr="00F35584">
        <w:tab/>
      </w:r>
      <w:r w:rsidRPr="00F35584">
        <w:tab/>
      </w:r>
      <w:r w:rsidRPr="00F35584">
        <w:rPr>
          <w:color w:val="993366"/>
        </w:rPr>
        <w:t>INTEGER</w:t>
      </w:r>
      <w:r w:rsidRPr="00F35584">
        <w:t>(1..maxMeasFreqsMN)</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40D6F06" w14:textId="77777777" w:rsidR="00F42630" w:rsidRPr="00F35584" w:rsidRDefault="00F42630" w:rsidP="00F42630">
      <w:pPr>
        <w:pStyle w:val="PL"/>
      </w:pPr>
      <w:bookmarkStart w:id="158" w:name="_Hlk512849425"/>
      <w:r>
        <w:tab/>
      </w:r>
      <w:bookmarkStart w:id="159" w:name="_Hlk512847101"/>
      <w:r>
        <w:t>maxMeasIdentitiesSCG-NR</w:t>
      </w:r>
      <w:bookmarkEnd w:id="159"/>
      <w:r>
        <w:tab/>
      </w:r>
      <w:r>
        <w:tab/>
      </w:r>
      <w:r>
        <w:tab/>
      </w:r>
      <w:r>
        <w:tab/>
        <w:t>INTEGER(1..maxMeasIdentitiesMN)</w:t>
      </w:r>
      <w:r>
        <w:tab/>
      </w:r>
      <w:r>
        <w:tab/>
      </w:r>
      <w:r>
        <w:tab/>
      </w:r>
      <w:r>
        <w:tab/>
      </w:r>
      <w:r>
        <w:tab/>
      </w:r>
      <w:r>
        <w:tab/>
      </w:r>
      <w:r>
        <w:rPr>
          <w:color w:val="993366"/>
        </w:rPr>
        <w:t>OPTIONAL</w:t>
      </w:r>
      <w:bookmarkEnd w:id="158"/>
      <w:r>
        <w:t>,</w:t>
      </w:r>
    </w:p>
    <w:p w14:paraId="026918A4" w14:textId="77777777" w:rsidR="00F42630" w:rsidRPr="00F35584" w:rsidRDefault="00F42630" w:rsidP="00F42630">
      <w:pPr>
        <w:pStyle w:val="PL"/>
      </w:pPr>
      <w:r w:rsidRPr="00F35584">
        <w:tab/>
        <w:t>...</w:t>
      </w:r>
    </w:p>
    <w:p w14:paraId="14E30ECB" w14:textId="77777777" w:rsidR="00F42630" w:rsidRPr="00F35584" w:rsidRDefault="00F42630" w:rsidP="00F42630">
      <w:pPr>
        <w:pStyle w:val="PL"/>
      </w:pPr>
      <w:r w:rsidRPr="00F35584">
        <w:lastRenderedPageBreak/>
        <w:t>}</w:t>
      </w:r>
    </w:p>
    <w:p w14:paraId="65BB329A" w14:textId="77777777" w:rsidR="00F42630" w:rsidRPr="00F35584" w:rsidRDefault="00F42630" w:rsidP="00F42630">
      <w:pPr>
        <w:pStyle w:val="PL"/>
      </w:pPr>
    </w:p>
    <w:p w14:paraId="599118E8" w14:textId="77777777" w:rsidR="00F42630" w:rsidRPr="00F35584" w:rsidRDefault="00F42630" w:rsidP="00F42630">
      <w:pPr>
        <w:pStyle w:val="PL"/>
        <w:rPr>
          <w:rFonts w:eastAsia="PMingLiU"/>
          <w:lang w:eastAsia="zh-TW"/>
        </w:rPr>
      </w:pPr>
      <w:r w:rsidRPr="00F35584">
        <w:t xml:space="preserve">BandCombinationIndexList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BandCombinationIndex</w:t>
      </w:r>
    </w:p>
    <w:p w14:paraId="2E7569C1" w14:textId="77777777" w:rsidR="00F42630" w:rsidRPr="00F35584" w:rsidRDefault="00F42630" w:rsidP="00F42630">
      <w:pPr>
        <w:pStyle w:val="PL"/>
        <w:rPr>
          <w:rFonts w:eastAsia="PMingLiU"/>
          <w:lang w:eastAsia="zh-TW"/>
        </w:rPr>
      </w:pPr>
    </w:p>
    <w:p w14:paraId="6966D30C" w14:textId="77777777" w:rsidR="00F42630" w:rsidRPr="00F35584" w:rsidRDefault="00F42630" w:rsidP="00F42630">
      <w:pPr>
        <w:pStyle w:val="PL"/>
      </w:pPr>
      <w:r w:rsidRPr="00F35584">
        <w:t>DRX-Info ::=</w:t>
      </w:r>
      <w:r w:rsidRPr="00F35584">
        <w:tab/>
      </w:r>
      <w:r w:rsidRPr="00F35584">
        <w:tab/>
      </w:r>
      <w:r w:rsidRPr="00F35584">
        <w:tab/>
      </w:r>
      <w:r w:rsidRPr="00F35584">
        <w:tab/>
      </w:r>
      <w:r w:rsidRPr="00F35584">
        <w:tab/>
      </w:r>
      <w:r w:rsidRPr="00F35584">
        <w:rPr>
          <w:color w:val="993366"/>
        </w:rPr>
        <w:t>SEQUENCE</w:t>
      </w:r>
      <w:r w:rsidRPr="00F35584">
        <w:t xml:space="preserve"> {</w:t>
      </w:r>
    </w:p>
    <w:p w14:paraId="28BB6D92" w14:textId="77777777" w:rsidR="00F42630" w:rsidRPr="00F35584" w:rsidRDefault="00F42630" w:rsidP="00F42630">
      <w:pPr>
        <w:pStyle w:val="PL"/>
      </w:pPr>
      <w:r w:rsidRPr="00F35584">
        <w:tab/>
        <w:t>drx-LongCycleStartOffset</w:t>
      </w:r>
      <w:r w:rsidRPr="00F35584">
        <w:tab/>
      </w:r>
      <w:r w:rsidRPr="00F35584">
        <w:tab/>
      </w:r>
      <w:r w:rsidRPr="00F35584">
        <w:rPr>
          <w:color w:val="993366"/>
        </w:rPr>
        <w:t>CHOICE</w:t>
      </w:r>
      <w:r w:rsidRPr="00F35584">
        <w:t xml:space="preserve"> {</w:t>
      </w:r>
    </w:p>
    <w:p w14:paraId="39673755" w14:textId="77777777" w:rsidR="00F42630" w:rsidRPr="00991373" w:rsidRDefault="00F42630" w:rsidP="00F42630">
      <w:pPr>
        <w:pStyle w:val="PL"/>
        <w:rPr>
          <w:lang w:val="sv-SE"/>
        </w:rPr>
      </w:pPr>
      <w:r w:rsidRPr="00F35584">
        <w:tab/>
      </w:r>
      <w:r w:rsidRPr="00F35584">
        <w:tab/>
      </w:r>
      <w:r w:rsidRPr="00991373">
        <w:rPr>
          <w:lang w:val="sv-SE"/>
        </w:rPr>
        <w:t>ms10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(0..9),</w:t>
      </w:r>
    </w:p>
    <w:p w14:paraId="47C281AF" w14:textId="77777777" w:rsidR="00F42630" w:rsidRPr="00991373" w:rsidRDefault="00F42630" w:rsidP="00F42630">
      <w:pPr>
        <w:pStyle w:val="PL"/>
        <w:rPr>
          <w:lang w:val="sv-SE"/>
        </w:rPr>
      </w:pPr>
      <w:r w:rsidRPr="00991373">
        <w:rPr>
          <w:lang w:val="sv-SE"/>
        </w:rPr>
        <w:tab/>
      </w:r>
      <w:r w:rsidRPr="00991373">
        <w:rPr>
          <w:lang w:val="sv-SE"/>
        </w:rPr>
        <w:tab/>
        <w:t>ms20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(0..19),</w:t>
      </w:r>
    </w:p>
    <w:p w14:paraId="0BF5ED32" w14:textId="77777777" w:rsidR="00F42630" w:rsidRPr="00991373" w:rsidRDefault="00F42630" w:rsidP="00F42630">
      <w:pPr>
        <w:pStyle w:val="PL"/>
        <w:rPr>
          <w:lang w:val="sv-SE"/>
        </w:rPr>
      </w:pPr>
      <w:r w:rsidRPr="00991373">
        <w:rPr>
          <w:lang w:val="sv-SE"/>
        </w:rPr>
        <w:tab/>
      </w:r>
      <w:r w:rsidRPr="00991373">
        <w:rPr>
          <w:lang w:val="sv-SE"/>
        </w:rPr>
        <w:tab/>
        <w:t>ms32</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(0..31),</w:t>
      </w:r>
    </w:p>
    <w:p w14:paraId="749949BD" w14:textId="77777777" w:rsidR="00F42630" w:rsidRPr="00991373" w:rsidRDefault="00F42630" w:rsidP="00F42630">
      <w:pPr>
        <w:pStyle w:val="PL"/>
        <w:rPr>
          <w:lang w:val="sv-SE"/>
        </w:rPr>
      </w:pPr>
      <w:r w:rsidRPr="00991373">
        <w:rPr>
          <w:lang w:val="sv-SE"/>
        </w:rPr>
        <w:tab/>
      </w:r>
      <w:r w:rsidRPr="00991373">
        <w:rPr>
          <w:lang w:val="sv-SE"/>
        </w:rPr>
        <w:tab/>
        <w:t>ms40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(0..39),</w:t>
      </w:r>
    </w:p>
    <w:p w14:paraId="37AEC8CD" w14:textId="77777777" w:rsidR="00F42630" w:rsidRPr="00991373" w:rsidRDefault="00F42630" w:rsidP="00F42630">
      <w:pPr>
        <w:pStyle w:val="PL"/>
        <w:rPr>
          <w:lang w:val="sv-SE"/>
        </w:rPr>
      </w:pPr>
      <w:r w:rsidRPr="00991373">
        <w:rPr>
          <w:lang w:val="sv-SE"/>
        </w:rPr>
        <w:tab/>
      </w:r>
      <w:r w:rsidRPr="00991373">
        <w:rPr>
          <w:lang w:val="sv-SE"/>
        </w:rPr>
        <w:tab/>
        <w:t>ms60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(0..59),</w:t>
      </w:r>
    </w:p>
    <w:p w14:paraId="475A451A" w14:textId="77777777" w:rsidR="00F42630" w:rsidRPr="00991373" w:rsidRDefault="00F42630" w:rsidP="00F42630">
      <w:pPr>
        <w:pStyle w:val="PL"/>
        <w:rPr>
          <w:lang w:val="sv-SE"/>
        </w:rPr>
      </w:pPr>
      <w:r w:rsidRPr="00991373">
        <w:rPr>
          <w:lang w:val="sv-SE"/>
        </w:rPr>
        <w:tab/>
      </w:r>
      <w:r w:rsidRPr="00991373">
        <w:rPr>
          <w:lang w:val="sv-SE"/>
        </w:rPr>
        <w:tab/>
        <w:t>ms64</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(0..63),</w:t>
      </w:r>
    </w:p>
    <w:p w14:paraId="6D19CE1C" w14:textId="77777777" w:rsidR="00F42630" w:rsidRPr="00991373" w:rsidRDefault="00F42630" w:rsidP="00F42630">
      <w:pPr>
        <w:pStyle w:val="PL"/>
        <w:rPr>
          <w:lang w:val="sv-SE"/>
        </w:rPr>
      </w:pPr>
      <w:r w:rsidRPr="00991373">
        <w:rPr>
          <w:lang w:val="sv-SE"/>
        </w:rPr>
        <w:tab/>
      </w:r>
      <w:r w:rsidRPr="00991373">
        <w:rPr>
          <w:lang w:val="sv-SE"/>
        </w:rPr>
        <w:tab/>
        <w:t>ms70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(0..69),</w:t>
      </w:r>
    </w:p>
    <w:p w14:paraId="1204F5F2" w14:textId="77777777" w:rsidR="00F42630" w:rsidRPr="00991373" w:rsidRDefault="00F42630" w:rsidP="00F42630">
      <w:pPr>
        <w:pStyle w:val="PL"/>
        <w:rPr>
          <w:lang w:val="sv-SE"/>
        </w:rPr>
      </w:pPr>
      <w:r w:rsidRPr="00991373">
        <w:rPr>
          <w:lang w:val="sv-SE"/>
        </w:rPr>
        <w:tab/>
      </w:r>
      <w:r w:rsidRPr="00991373">
        <w:rPr>
          <w:lang w:val="sv-SE"/>
        </w:rPr>
        <w:tab/>
        <w:t>ms80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(0..79),</w:t>
      </w:r>
    </w:p>
    <w:p w14:paraId="635BFC6F" w14:textId="77777777" w:rsidR="00F42630" w:rsidRPr="00991373" w:rsidRDefault="00F42630" w:rsidP="00F42630">
      <w:pPr>
        <w:pStyle w:val="PL"/>
        <w:rPr>
          <w:lang w:val="sv-SE"/>
        </w:rPr>
      </w:pPr>
      <w:r w:rsidRPr="00991373">
        <w:rPr>
          <w:lang w:val="sv-SE"/>
        </w:rPr>
        <w:tab/>
      </w:r>
      <w:r w:rsidRPr="00991373">
        <w:rPr>
          <w:lang w:val="sv-SE"/>
        </w:rPr>
        <w:tab/>
        <w:t>ms128</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(0..127),</w:t>
      </w:r>
    </w:p>
    <w:p w14:paraId="5AF01F04" w14:textId="77777777" w:rsidR="00F42630" w:rsidRPr="00991373" w:rsidRDefault="00F42630" w:rsidP="00F42630">
      <w:pPr>
        <w:pStyle w:val="PL"/>
        <w:rPr>
          <w:lang w:val="sv-SE"/>
        </w:rPr>
      </w:pPr>
      <w:r w:rsidRPr="00991373">
        <w:rPr>
          <w:lang w:val="sv-SE"/>
        </w:rPr>
        <w:tab/>
      </w:r>
      <w:r w:rsidRPr="00991373">
        <w:rPr>
          <w:lang w:val="sv-SE"/>
        </w:rPr>
        <w:tab/>
        <w:t>ms160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(0..159),</w:t>
      </w:r>
    </w:p>
    <w:p w14:paraId="48E2BD7C" w14:textId="77777777" w:rsidR="00F42630" w:rsidRPr="00991373" w:rsidRDefault="00F42630" w:rsidP="00F42630">
      <w:pPr>
        <w:pStyle w:val="PL"/>
        <w:rPr>
          <w:lang w:val="sv-SE"/>
        </w:rPr>
      </w:pPr>
      <w:r w:rsidRPr="00991373">
        <w:rPr>
          <w:lang w:val="sv-SE"/>
        </w:rPr>
        <w:tab/>
      </w:r>
      <w:r w:rsidRPr="00991373">
        <w:rPr>
          <w:lang w:val="sv-SE"/>
        </w:rPr>
        <w:tab/>
        <w:t>ms256</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(0..255),</w:t>
      </w:r>
    </w:p>
    <w:p w14:paraId="3D8C2081" w14:textId="77777777" w:rsidR="00F42630" w:rsidRPr="00991373" w:rsidRDefault="00F42630" w:rsidP="00F42630">
      <w:pPr>
        <w:pStyle w:val="PL"/>
        <w:rPr>
          <w:lang w:val="sv-SE"/>
        </w:rPr>
      </w:pPr>
      <w:r w:rsidRPr="00991373">
        <w:rPr>
          <w:lang w:val="sv-SE"/>
        </w:rPr>
        <w:tab/>
      </w:r>
      <w:r w:rsidRPr="00991373">
        <w:rPr>
          <w:lang w:val="sv-SE"/>
        </w:rPr>
        <w:tab/>
        <w:t>ms320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(0..319),</w:t>
      </w:r>
    </w:p>
    <w:p w14:paraId="43C7C244" w14:textId="77777777" w:rsidR="00F42630" w:rsidRPr="00991373" w:rsidRDefault="00F42630" w:rsidP="00F42630">
      <w:pPr>
        <w:pStyle w:val="PL"/>
        <w:rPr>
          <w:lang w:val="sv-SE"/>
        </w:rPr>
      </w:pPr>
      <w:r w:rsidRPr="00991373">
        <w:rPr>
          <w:lang w:val="sv-SE"/>
        </w:rPr>
        <w:tab/>
      </w:r>
      <w:r w:rsidRPr="00991373">
        <w:rPr>
          <w:lang w:val="sv-SE"/>
        </w:rPr>
        <w:tab/>
        <w:t>ms512</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(0..511),</w:t>
      </w:r>
    </w:p>
    <w:p w14:paraId="61747687" w14:textId="77777777" w:rsidR="00F42630" w:rsidRPr="00991373" w:rsidRDefault="00F42630" w:rsidP="00F42630">
      <w:pPr>
        <w:pStyle w:val="PL"/>
        <w:rPr>
          <w:lang w:val="sv-SE"/>
        </w:rPr>
      </w:pPr>
      <w:r w:rsidRPr="00991373">
        <w:rPr>
          <w:lang w:val="sv-SE"/>
        </w:rPr>
        <w:tab/>
      </w:r>
      <w:r w:rsidRPr="00991373">
        <w:rPr>
          <w:lang w:val="sv-SE"/>
        </w:rPr>
        <w:tab/>
        <w:t>ms640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(0..639),</w:t>
      </w:r>
    </w:p>
    <w:p w14:paraId="4BF4125A" w14:textId="77777777" w:rsidR="00F42630" w:rsidRPr="00991373" w:rsidRDefault="00F42630" w:rsidP="00F42630">
      <w:pPr>
        <w:pStyle w:val="PL"/>
        <w:rPr>
          <w:lang w:val="sv-SE"/>
        </w:rPr>
      </w:pPr>
      <w:r w:rsidRPr="00991373">
        <w:rPr>
          <w:lang w:val="sv-SE"/>
        </w:rPr>
        <w:tab/>
      </w:r>
      <w:r w:rsidRPr="00991373">
        <w:rPr>
          <w:lang w:val="sv-SE"/>
        </w:rPr>
        <w:tab/>
        <w:t>ms1024</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(0..1023),</w:t>
      </w:r>
    </w:p>
    <w:p w14:paraId="6D70E374" w14:textId="77777777" w:rsidR="00F42630" w:rsidRPr="00991373" w:rsidRDefault="00F42630" w:rsidP="00F42630">
      <w:pPr>
        <w:pStyle w:val="PL"/>
        <w:rPr>
          <w:lang w:val="sv-SE"/>
        </w:rPr>
      </w:pPr>
      <w:r w:rsidRPr="00991373">
        <w:rPr>
          <w:lang w:val="sv-SE"/>
        </w:rPr>
        <w:tab/>
      </w:r>
      <w:r w:rsidRPr="00991373">
        <w:rPr>
          <w:lang w:val="sv-SE"/>
        </w:rPr>
        <w:tab/>
        <w:t>ms1280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(0..1279),</w:t>
      </w:r>
    </w:p>
    <w:p w14:paraId="1ED2D466" w14:textId="77777777" w:rsidR="00F42630" w:rsidRPr="00991373" w:rsidRDefault="00F42630" w:rsidP="00F42630">
      <w:pPr>
        <w:pStyle w:val="PL"/>
        <w:rPr>
          <w:lang w:val="sv-SE"/>
        </w:rPr>
      </w:pPr>
      <w:r w:rsidRPr="00991373">
        <w:rPr>
          <w:lang w:val="sv-SE"/>
        </w:rPr>
        <w:tab/>
      </w:r>
      <w:r w:rsidRPr="00991373">
        <w:rPr>
          <w:lang w:val="sv-SE"/>
        </w:rPr>
        <w:tab/>
        <w:t>ms2048</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(0..2047),</w:t>
      </w:r>
    </w:p>
    <w:p w14:paraId="192B1F41" w14:textId="77777777" w:rsidR="00F42630" w:rsidRPr="00991373" w:rsidRDefault="00F42630" w:rsidP="00F42630">
      <w:pPr>
        <w:pStyle w:val="PL"/>
        <w:rPr>
          <w:lang w:val="sv-SE"/>
        </w:rPr>
      </w:pPr>
      <w:r w:rsidRPr="00991373">
        <w:rPr>
          <w:lang w:val="sv-SE"/>
        </w:rPr>
        <w:tab/>
      </w:r>
      <w:r w:rsidRPr="00991373">
        <w:rPr>
          <w:lang w:val="sv-SE"/>
        </w:rPr>
        <w:tab/>
        <w:t>ms2560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(0..2559),</w:t>
      </w:r>
    </w:p>
    <w:p w14:paraId="265ABE0E" w14:textId="77777777" w:rsidR="00F42630" w:rsidRPr="00DF6110" w:rsidRDefault="00F42630" w:rsidP="00F42630">
      <w:pPr>
        <w:pStyle w:val="PL"/>
      </w:pPr>
      <w:r w:rsidRPr="00991373">
        <w:rPr>
          <w:lang w:val="sv-SE"/>
        </w:rPr>
        <w:tab/>
      </w:r>
      <w:r w:rsidRPr="00991373">
        <w:rPr>
          <w:lang w:val="sv-SE"/>
        </w:rPr>
        <w:tab/>
      </w:r>
      <w:r w:rsidRPr="00DF6110">
        <w:t>ms5120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(0..5119),</w:t>
      </w:r>
    </w:p>
    <w:p w14:paraId="0239F6D5" w14:textId="77777777" w:rsidR="00F42630" w:rsidRPr="00F35584" w:rsidRDefault="00F42630" w:rsidP="00F42630">
      <w:pPr>
        <w:pStyle w:val="PL"/>
      </w:pPr>
      <w:r w:rsidRPr="00DF6110">
        <w:tab/>
      </w:r>
      <w:r w:rsidRPr="00DF6110">
        <w:tab/>
      </w:r>
      <w:r w:rsidRPr="00F35584">
        <w:t>ms10240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04BEF165" w14:textId="77777777" w:rsidR="00F42630" w:rsidRPr="00F35584" w:rsidRDefault="00F42630" w:rsidP="00F42630">
      <w:pPr>
        <w:pStyle w:val="PL"/>
      </w:pPr>
      <w:r w:rsidRPr="00F35584">
        <w:tab/>
        <w:t>},</w:t>
      </w:r>
    </w:p>
    <w:p w14:paraId="2C3F6305" w14:textId="77777777" w:rsidR="00F42630" w:rsidRPr="00F35584" w:rsidRDefault="00F42630" w:rsidP="00F42630">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6C6918C" w14:textId="77777777" w:rsidR="00F42630" w:rsidRPr="00F35584" w:rsidRDefault="00F42630" w:rsidP="00F42630">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5ACA712D" w14:textId="77777777" w:rsidR="00F42630" w:rsidRPr="00F35584" w:rsidRDefault="00F42630" w:rsidP="00F42630">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2364AE38" w14:textId="77777777" w:rsidR="00F42630" w:rsidRPr="00F35584" w:rsidRDefault="00F42630" w:rsidP="00F42630">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687C547C" w14:textId="77777777" w:rsidR="00F42630" w:rsidRPr="00F35584" w:rsidRDefault="00F42630" w:rsidP="00F42630">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04C21774" w14:textId="77777777" w:rsidR="00F42630" w:rsidRPr="00F35584" w:rsidRDefault="00F42630" w:rsidP="00F42630">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250A8107" w14:textId="77777777" w:rsidR="00F42630" w:rsidRPr="00F35584" w:rsidRDefault="00F42630" w:rsidP="00F42630">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F04B2C0" w14:textId="77777777" w:rsidR="00F42630" w:rsidRPr="00F35584" w:rsidRDefault="00F42630" w:rsidP="00F42630">
      <w:pPr>
        <w:pStyle w:val="PL"/>
      </w:pPr>
      <w:r w:rsidRPr="00F35584">
        <w:t>}</w:t>
      </w:r>
    </w:p>
    <w:p w14:paraId="124A34FD" w14:textId="77777777" w:rsidR="00F42630" w:rsidRPr="00F35584" w:rsidRDefault="00F42630" w:rsidP="00F42630">
      <w:pPr>
        <w:pStyle w:val="PL"/>
      </w:pPr>
    </w:p>
    <w:p w14:paraId="43DF7B18" w14:textId="77777777" w:rsidR="00F42630" w:rsidRPr="00F35584" w:rsidRDefault="00F42630" w:rsidP="00F42630">
      <w:pPr>
        <w:pStyle w:val="PL"/>
      </w:pPr>
      <w:r w:rsidRPr="00F35584">
        <w:t xml:space="preserve">MeasConfigMN ::= </w:t>
      </w:r>
      <w:r w:rsidRPr="00F35584">
        <w:rPr>
          <w:color w:val="993366"/>
        </w:rPr>
        <w:t>SEQUENCE</w:t>
      </w:r>
      <w:r w:rsidRPr="00F35584">
        <w:t xml:space="preserve"> {</w:t>
      </w:r>
    </w:p>
    <w:p w14:paraId="6F820F7F" w14:textId="77777777" w:rsidR="00F42630" w:rsidRPr="00F35584" w:rsidRDefault="00F42630" w:rsidP="00F42630">
      <w:pPr>
        <w:pStyle w:val="PL"/>
      </w:pPr>
      <w:r w:rsidRPr="00F35584">
        <w:tab/>
        <w:t>measuredFrequenciesMN</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14:paraId="6B997BC9" w14:textId="77777777" w:rsidR="00F42630" w:rsidRPr="00F35584" w:rsidRDefault="00F42630" w:rsidP="00F42630">
      <w:pPr>
        <w:pStyle w:val="PL"/>
      </w:pPr>
      <w:r w:rsidRPr="00F35584">
        <w:tab/>
        <w:t>measGapConfig</w:t>
      </w:r>
      <w:r w:rsidRPr="00F35584">
        <w:tab/>
      </w:r>
      <w:r w:rsidRPr="00F35584">
        <w:tab/>
      </w:r>
      <w:r w:rsidRPr="00F35584">
        <w:tab/>
      </w:r>
      <w:r w:rsidRPr="00F35584">
        <w:tab/>
      </w:r>
      <w:r w:rsidRPr="00F35584">
        <w:tab/>
      </w:r>
      <w:r>
        <w:t xml:space="preserve">SetupRelease { </w:t>
      </w:r>
      <w:r w:rsidRPr="00F35584">
        <w:t>GapConfig</w:t>
      </w:r>
      <w:r>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A2EC993" w14:textId="77777777" w:rsidR="00F42630" w:rsidRPr="00F35584" w:rsidRDefault="00F42630" w:rsidP="00F42630">
      <w:pPr>
        <w:pStyle w:val="PL"/>
      </w:pPr>
      <w:r w:rsidRPr="00F35584">
        <w:tab/>
        <w:t>gapPurpose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{perUE, perFR1}</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FF7FA78" w14:textId="77777777" w:rsidR="00F42630" w:rsidRPr="00F35584" w:rsidRDefault="00F42630" w:rsidP="00F42630">
      <w:pPr>
        <w:pStyle w:val="PL"/>
      </w:pPr>
      <w:r w:rsidRPr="00F35584">
        <w:tab/>
        <w:t>...</w:t>
      </w:r>
    </w:p>
    <w:p w14:paraId="1750C75B" w14:textId="77777777" w:rsidR="00F42630" w:rsidRPr="00F35584" w:rsidRDefault="00F42630" w:rsidP="00F42630">
      <w:pPr>
        <w:pStyle w:val="PL"/>
      </w:pPr>
      <w:r w:rsidRPr="00F35584">
        <w:t>}</w:t>
      </w:r>
    </w:p>
    <w:p w14:paraId="10FCA7FB" w14:textId="77777777" w:rsidR="00F42630" w:rsidRPr="00F35584" w:rsidRDefault="00F42630" w:rsidP="00F42630">
      <w:pPr>
        <w:pStyle w:val="PL"/>
      </w:pPr>
    </w:p>
    <w:p w14:paraId="47C50B52" w14:textId="77777777" w:rsidR="00F42630" w:rsidRPr="00F35584" w:rsidRDefault="00F42630" w:rsidP="00F42630">
      <w:pPr>
        <w:pStyle w:val="PL"/>
      </w:pPr>
    </w:p>
    <w:p w14:paraId="6D501909" w14:textId="77777777" w:rsidR="00F42630" w:rsidRPr="00F35584" w:rsidRDefault="00F42630" w:rsidP="00F42630">
      <w:pPr>
        <w:pStyle w:val="PL"/>
        <w:rPr>
          <w:color w:val="808080"/>
        </w:rPr>
      </w:pPr>
      <w:r w:rsidRPr="00F35584">
        <w:rPr>
          <w:color w:val="808080"/>
        </w:rPr>
        <w:t>-- TAG-CG-CONFIG-INFO-STOP</w:t>
      </w:r>
    </w:p>
    <w:p w14:paraId="34DD5CB7" w14:textId="77777777" w:rsidR="00F42630" w:rsidRPr="00F35584" w:rsidRDefault="00F42630" w:rsidP="00F42630">
      <w:pPr>
        <w:pStyle w:val="PL"/>
        <w:rPr>
          <w:color w:val="808080"/>
        </w:rPr>
      </w:pPr>
      <w:r w:rsidRPr="00F35584">
        <w:rPr>
          <w:color w:val="808080"/>
        </w:rPr>
        <w:t>-- ASN1STOP</w:t>
      </w:r>
    </w:p>
    <w:p w14:paraId="2B3AA86E" w14:textId="77777777" w:rsidR="00F42630" w:rsidRPr="00F35584" w:rsidRDefault="00F42630" w:rsidP="00F42630"/>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2630" w:rsidRPr="00F35584" w14:paraId="65707FB0"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045C5689" w14:textId="77777777" w:rsidR="00F42630" w:rsidRPr="00F35584" w:rsidRDefault="00F42630" w:rsidP="007C7D42">
            <w:pPr>
              <w:pStyle w:val="TAH"/>
            </w:pPr>
            <w:r w:rsidRPr="00F35584">
              <w:rPr>
                <w:i/>
              </w:rPr>
              <w:lastRenderedPageBreak/>
              <w:t>CG-</w:t>
            </w:r>
            <w:proofErr w:type="spellStart"/>
            <w:r w:rsidRPr="00F35584">
              <w:rPr>
                <w:i/>
              </w:rPr>
              <w:t>ConfigInfo</w:t>
            </w:r>
            <w:proofErr w:type="spellEnd"/>
            <w:r w:rsidRPr="00F35584">
              <w:t xml:space="preserve"> field descriptions</w:t>
            </w:r>
          </w:p>
        </w:tc>
      </w:tr>
      <w:tr w:rsidR="00F42630" w:rsidRPr="00F35584" w14:paraId="2EA8C345"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27DF6C70" w14:textId="77777777" w:rsidR="00F42630" w:rsidRPr="00F35584" w:rsidRDefault="00F42630" w:rsidP="007C7D42">
            <w:pPr>
              <w:pStyle w:val="TAL"/>
              <w:rPr>
                <w:b/>
                <w:i/>
              </w:rPr>
            </w:pPr>
            <w:proofErr w:type="spellStart"/>
            <w:r w:rsidRPr="00F35584">
              <w:rPr>
                <w:b/>
                <w:i/>
              </w:rPr>
              <w:t>allowedBandCombinationListMRDC</w:t>
            </w:r>
            <w:proofErr w:type="spellEnd"/>
          </w:p>
          <w:p w14:paraId="414FD4F0" w14:textId="77777777" w:rsidR="00F42630" w:rsidRPr="00F35584" w:rsidRDefault="00F42630" w:rsidP="007C7D42">
            <w:pPr>
              <w:pStyle w:val="TAL"/>
              <w:rPr>
                <w:szCs w:val="18"/>
              </w:rPr>
            </w:pPr>
            <w:r w:rsidRPr="00F35584">
              <w:t xml:space="preserve">A list of indices referring to band combinations in MR-DC capabilities from which SN </w:t>
            </w:r>
            <w:proofErr w:type="gramStart"/>
            <w:r w:rsidRPr="00F35584">
              <w:t>is allowed to</w:t>
            </w:r>
            <w:proofErr w:type="gramEnd"/>
            <w:r w:rsidRPr="00F35584">
              <w:t xml:space="preserve"> select an NR band combination.</w:t>
            </w:r>
            <w:r w:rsidRPr="00F35584">
              <w:rPr>
                <w:rFonts w:eastAsia="PMingLiU"/>
                <w:lang w:eastAsia="zh-TW"/>
              </w:rPr>
              <w:t xml:space="preserve"> Each</w:t>
            </w:r>
            <w:r w:rsidRPr="00F35584">
              <w:t xml:space="preserve"> entry refers to a band combination numbered according to </w:t>
            </w:r>
            <w:proofErr w:type="spellStart"/>
            <w:r w:rsidRPr="00F35584">
              <w:t>supportedBandCombination</w:t>
            </w:r>
            <w:proofErr w:type="spellEnd"/>
            <w:r w:rsidRPr="00F35584">
              <w:t xml:space="preserve"> in the UE-MRDC-Capability. All MR-DC band combinations indicated by this field comprise the same LTE band combination.</w:t>
            </w:r>
          </w:p>
        </w:tc>
      </w:tr>
      <w:tr w:rsidR="00F42630" w:rsidRPr="00F35584" w14:paraId="19B2F249" w14:textId="77777777" w:rsidTr="007C7D42">
        <w:tc>
          <w:tcPr>
            <w:tcW w:w="14173" w:type="dxa"/>
            <w:tcBorders>
              <w:top w:val="single" w:sz="4" w:space="0" w:color="auto"/>
              <w:left w:val="single" w:sz="4" w:space="0" w:color="auto"/>
              <w:bottom w:val="single" w:sz="4" w:space="0" w:color="auto"/>
              <w:right w:val="single" w:sz="4" w:space="0" w:color="auto"/>
            </w:tcBorders>
          </w:tcPr>
          <w:p w14:paraId="1B57FDDE" w14:textId="77777777" w:rsidR="00F42630" w:rsidRPr="00F35584" w:rsidRDefault="00F42630" w:rsidP="007C7D42">
            <w:pPr>
              <w:pStyle w:val="TAL"/>
              <w:rPr>
                <w:rFonts w:eastAsia="PMingLiU"/>
                <w:szCs w:val="18"/>
                <w:lang w:eastAsia="zh-TW"/>
              </w:rPr>
            </w:pPr>
          </w:p>
        </w:tc>
      </w:tr>
      <w:tr w:rsidR="00F42630" w:rsidRPr="00F35584" w14:paraId="35D2ACCA"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01059CAF" w14:textId="77777777" w:rsidR="00F42630" w:rsidRPr="00F35584" w:rsidRDefault="00F42630" w:rsidP="007C7D42">
            <w:pPr>
              <w:pStyle w:val="TAL"/>
              <w:rPr>
                <w:rFonts w:eastAsia="MS Mincho"/>
                <w:szCs w:val="18"/>
              </w:rPr>
            </w:pPr>
            <w:proofErr w:type="spellStart"/>
            <w:r w:rsidRPr="00F35584">
              <w:rPr>
                <w:b/>
                <w:i/>
                <w:szCs w:val="18"/>
              </w:rPr>
              <w:t>candidateCellInfoListMN</w:t>
            </w:r>
            <w:proofErr w:type="spellEnd"/>
            <w:r w:rsidRPr="00F35584">
              <w:rPr>
                <w:szCs w:val="18"/>
              </w:rPr>
              <w:t xml:space="preserve">, </w:t>
            </w:r>
            <w:proofErr w:type="spellStart"/>
            <w:r w:rsidRPr="00F35584">
              <w:rPr>
                <w:b/>
                <w:i/>
                <w:szCs w:val="18"/>
              </w:rPr>
              <w:t>candidateCellInfoListSN</w:t>
            </w:r>
            <w:proofErr w:type="spellEnd"/>
          </w:p>
          <w:p w14:paraId="4F58A7F6" w14:textId="77777777" w:rsidR="00F42630" w:rsidRPr="00F35584" w:rsidRDefault="00F42630" w:rsidP="007C7D42">
            <w:pPr>
              <w:pStyle w:val="TAL"/>
              <w:rPr>
                <w:szCs w:val="18"/>
              </w:rPr>
            </w:pPr>
            <w:r w:rsidRPr="00F35584">
              <w:rPr>
                <w:szCs w:val="18"/>
              </w:rPr>
              <w:t xml:space="preserve">Contains information regarding cells that the </w:t>
            </w:r>
            <w:proofErr w:type="gramStart"/>
            <w:r w:rsidRPr="00F35584">
              <w:rPr>
                <w:szCs w:val="18"/>
              </w:rPr>
              <w:t>master</w:t>
            </w:r>
            <w:proofErr w:type="gramEnd"/>
            <w:r w:rsidRPr="00F35584">
              <w:rPr>
                <w:szCs w:val="18"/>
              </w:rPr>
              <w:t xml:space="preserve"> node or the source node suggests the target </w:t>
            </w:r>
            <w:proofErr w:type="spellStart"/>
            <w:r w:rsidRPr="00F35584">
              <w:rPr>
                <w:szCs w:val="18"/>
              </w:rPr>
              <w:t>gNB</w:t>
            </w:r>
            <w:proofErr w:type="spellEnd"/>
            <w:r w:rsidRPr="00F35584">
              <w:rPr>
                <w:szCs w:val="18"/>
              </w:rPr>
              <w:t xml:space="preserve"> to consider configuring.</w:t>
            </w:r>
          </w:p>
          <w:p w14:paraId="17305FAA" w14:textId="77777777" w:rsidR="00F42630" w:rsidRPr="00F35584" w:rsidRDefault="00F42630" w:rsidP="007C7D42">
            <w:pPr>
              <w:pStyle w:val="TAL"/>
            </w:pPr>
            <w:r w:rsidRPr="00F35584">
              <w:t xml:space="preserve">Including CSI-RS measurement results in </w:t>
            </w:r>
            <w:proofErr w:type="spellStart"/>
            <w:r w:rsidRPr="00F35584">
              <w:t>candidateCellInfoListMN</w:t>
            </w:r>
            <w:proofErr w:type="spellEnd"/>
            <w:r w:rsidRPr="00F35584">
              <w:t xml:space="preserve"> is not supported in this version of the specification.</w:t>
            </w:r>
          </w:p>
        </w:tc>
      </w:tr>
      <w:tr w:rsidR="008658FD" w:rsidRPr="00F35584" w14:paraId="585FB23E" w14:textId="77777777" w:rsidTr="007C7D42">
        <w:trPr>
          <w:ins w:id="160" w:author="Ericsson" w:date="2018-06-13T14:45:00Z"/>
        </w:trPr>
        <w:tc>
          <w:tcPr>
            <w:tcW w:w="14173" w:type="dxa"/>
            <w:tcBorders>
              <w:top w:val="single" w:sz="4" w:space="0" w:color="auto"/>
              <w:left w:val="single" w:sz="4" w:space="0" w:color="auto"/>
              <w:bottom w:val="single" w:sz="4" w:space="0" w:color="auto"/>
              <w:right w:val="single" w:sz="4" w:space="0" w:color="auto"/>
            </w:tcBorders>
          </w:tcPr>
          <w:p w14:paraId="5A2EFD8B" w14:textId="7CCAA7B6" w:rsidR="008658FD" w:rsidRPr="00F35584" w:rsidRDefault="008658FD" w:rsidP="008658FD">
            <w:pPr>
              <w:pStyle w:val="TAL"/>
              <w:rPr>
                <w:ins w:id="161" w:author="Ericsson" w:date="2018-06-13T14:45:00Z"/>
                <w:rFonts w:eastAsia="MS Mincho"/>
                <w:szCs w:val="18"/>
              </w:rPr>
            </w:pPr>
            <w:proofErr w:type="spellStart"/>
            <w:ins w:id="162" w:author="Ericsson" w:date="2018-06-13T14:45:00Z">
              <w:r w:rsidRPr="00F35584">
                <w:rPr>
                  <w:b/>
                  <w:i/>
                  <w:szCs w:val="18"/>
                </w:rPr>
                <w:t>candidateCellInfoListMN</w:t>
              </w:r>
            </w:ins>
            <w:proofErr w:type="spellEnd"/>
            <w:ins w:id="163" w:author="Ericsson" w:date="2018-06-13T14:46:00Z">
              <w:r>
                <w:rPr>
                  <w:b/>
                  <w:i/>
                  <w:szCs w:val="18"/>
                </w:rPr>
                <w:t>-EUTRA</w:t>
              </w:r>
            </w:ins>
            <w:ins w:id="164" w:author="Ericsson" w:date="2018-06-13T14:45:00Z">
              <w:r w:rsidRPr="00F35584">
                <w:rPr>
                  <w:szCs w:val="18"/>
                </w:rPr>
                <w:t xml:space="preserve">, </w:t>
              </w:r>
              <w:proofErr w:type="spellStart"/>
              <w:r w:rsidRPr="00F35584">
                <w:rPr>
                  <w:b/>
                  <w:i/>
                  <w:szCs w:val="18"/>
                </w:rPr>
                <w:t>candidateCellInfoListSN</w:t>
              </w:r>
            </w:ins>
            <w:proofErr w:type="spellEnd"/>
            <w:ins w:id="165" w:author="Ericsson" w:date="2018-06-13T14:46:00Z">
              <w:r>
                <w:rPr>
                  <w:b/>
                  <w:i/>
                  <w:szCs w:val="18"/>
                </w:rPr>
                <w:t>-EUTRA</w:t>
              </w:r>
            </w:ins>
          </w:p>
          <w:p w14:paraId="4849F598" w14:textId="77A06965" w:rsidR="008658FD" w:rsidRPr="002D623F" w:rsidRDefault="008658FD" w:rsidP="008658FD">
            <w:pPr>
              <w:pStyle w:val="TAL"/>
              <w:rPr>
                <w:ins w:id="166" w:author="Ericsson" w:date="2018-06-13T14:45:00Z"/>
                <w:szCs w:val="18"/>
              </w:rPr>
            </w:pPr>
            <w:ins w:id="167" w:author="Ericsson" w:date="2018-06-13T14:46:00Z">
              <w:r w:rsidRPr="008658FD">
                <w:rPr>
                  <w:szCs w:val="18"/>
                </w:rPr>
                <w:t>Includes the MeasResultList2EUTRA-r9 as specified in TS 36.331 [X].</w:t>
              </w:r>
              <w:r>
                <w:rPr>
                  <w:szCs w:val="18"/>
                </w:rPr>
                <w:t xml:space="preserve"> </w:t>
              </w:r>
            </w:ins>
            <w:ins w:id="168" w:author="Ericsson" w:date="2018-06-13T14:45:00Z">
              <w:r w:rsidRPr="00F35584">
                <w:rPr>
                  <w:szCs w:val="18"/>
                </w:rPr>
                <w:t xml:space="preserve">Contains information regarding cells that the </w:t>
              </w:r>
              <w:proofErr w:type="gramStart"/>
              <w:r w:rsidRPr="00F35584">
                <w:rPr>
                  <w:szCs w:val="18"/>
                </w:rPr>
                <w:t>master</w:t>
              </w:r>
              <w:proofErr w:type="gramEnd"/>
              <w:r w:rsidRPr="00F35584">
                <w:rPr>
                  <w:szCs w:val="18"/>
                </w:rPr>
                <w:t xml:space="preserve"> node or the source node suggests the target</w:t>
              </w:r>
            </w:ins>
            <w:ins w:id="169" w:author="Ericsson" w:date="2018-06-13T14:46:00Z">
              <w:r w:rsidR="006C0B83">
                <w:rPr>
                  <w:szCs w:val="18"/>
                </w:rPr>
                <w:t xml:space="preserve"> secondary</w:t>
              </w:r>
            </w:ins>
            <w:ins w:id="170" w:author="Ericsson" w:date="2018-06-13T14:45:00Z">
              <w:r w:rsidRPr="00F35584">
                <w:rPr>
                  <w:szCs w:val="18"/>
                </w:rPr>
                <w:t xml:space="preserve"> </w:t>
              </w:r>
            </w:ins>
            <w:proofErr w:type="spellStart"/>
            <w:ins w:id="171" w:author="Ericsson" w:date="2018-06-13T14:46:00Z">
              <w:r>
                <w:rPr>
                  <w:szCs w:val="18"/>
                </w:rPr>
                <w:t>e</w:t>
              </w:r>
            </w:ins>
            <w:ins w:id="172" w:author="Ericsson" w:date="2018-06-13T14:45:00Z">
              <w:r w:rsidRPr="00F35584">
                <w:rPr>
                  <w:szCs w:val="18"/>
                </w:rPr>
                <w:t>NB</w:t>
              </w:r>
              <w:proofErr w:type="spellEnd"/>
              <w:r w:rsidRPr="00F35584">
                <w:rPr>
                  <w:szCs w:val="18"/>
                </w:rPr>
                <w:t xml:space="preserve"> to consider configuring</w:t>
              </w:r>
            </w:ins>
            <w:ins w:id="173" w:author="Ericsson" w:date="2018-06-13T14:46:00Z">
              <w:r>
                <w:rPr>
                  <w:szCs w:val="18"/>
                </w:rPr>
                <w:t>.</w:t>
              </w:r>
            </w:ins>
          </w:p>
        </w:tc>
      </w:tr>
      <w:tr w:rsidR="00F42630" w:rsidRPr="00F35584" w14:paraId="76B72384"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6E3B856A" w14:textId="77777777" w:rsidR="00F42630" w:rsidRPr="00F35584" w:rsidRDefault="00F42630" w:rsidP="007C7D42">
            <w:pPr>
              <w:pStyle w:val="TAL"/>
              <w:rPr>
                <w:b/>
                <w:i/>
              </w:rPr>
            </w:pPr>
            <w:proofErr w:type="spellStart"/>
            <w:r w:rsidRPr="00F35584">
              <w:rPr>
                <w:b/>
                <w:i/>
              </w:rPr>
              <w:t>maxMeasFreqsSCG</w:t>
            </w:r>
            <w:proofErr w:type="spellEnd"/>
            <w:r w:rsidRPr="00F35584">
              <w:rPr>
                <w:b/>
                <w:i/>
              </w:rPr>
              <w:t>-NR</w:t>
            </w:r>
          </w:p>
          <w:p w14:paraId="7C7A3102" w14:textId="77777777" w:rsidR="00F42630" w:rsidRPr="00F35584" w:rsidRDefault="00F42630" w:rsidP="007C7D42">
            <w:pPr>
              <w:pStyle w:val="TAL"/>
            </w:pPr>
            <w:r w:rsidRPr="00F35584">
              <w:t xml:space="preserve">Indicates the maximum number of </w:t>
            </w:r>
            <w:r>
              <w:t xml:space="preserve">NR inter-frequency carriers the SN </w:t>
            </w:r>
            <w:proofErr w:type="gramStart"/>
            <w:r>
              <w:t>is allowed to</w:t>
            </w:r>
            <w:proofErr w:type="gramEnd"/>
            <w:r>
              <w:t xml:space="preserve"> </w:t>
            </w:r>
            <w:r w:rsidRPr="00F35584">
              <w:t xml:space="preserve">configure </w:t>
            </w:r>
            <w:r>
              <w:t xml:space="preserve">with </w:t>
            </w:r>
            <w:proofErr w:type="spellStart"/>
            <w:r>
              <w:t>PSCell</w:t>
            </w:r>
            <w:proofErr w:type="spellEnd"/>
            <w:r>
              <w:t xml:space="preserve"> </w:t>
            </w:r>
            <w:r w:rsidRPr="00F35584">
              <w:t>for measurements.</w:t>
            </w:r>
          </w:p>
        </w:tc>
      </w:tr>
      <w:tr w:rsidR="00F42630" w:rsidRPr="00F35584" w14:paraId="4F9E110A" w14:textId="77777777" w:rsidTr="007C7D42">
        <w:tc>
          <w:tcPr>
            <w:tcW w:w="14173" w:type="dxa"/>
            <w:tcBorders>
              <w:top w:val="single" w:sz="4" w:space="0" w:color="auto"/>
              <w:left w:val="single" w:sz="4" w:space="0" w:color="auto"/>
              <w:bottom w:val="single" w:sz="4" w:space="0" w:color="auto"/>
              <w:right w:val="single" w:sz="4" w:space="0" w:color="auto"/>
            </w:tcBorders>
          </w:tcPr>
          <w:p w14:paraId="6ADA80A7" w14:textId="77777777" w:rsidR="00F42630" w:rsidRPr="004A463C" w:rsidRDefault="00F42630" w:rsidP="007C7D42">
            <w:pPr>
              <w:pStyle w:val="TAL"/>
              <w:rPr>
                <w:b/>
                <w:i/>
                <w:lang w:val="en-US"/>
              </w:rPr>
            </w:pPr>
            <w:proofErr w:type="spellStart"/>
            <w:r w:rsidRPr="004A463C">
              <w:rPr>
                <w:b/>
                <w:i/>
              </w:rPr>
              <w:t>maxMeasIdentitiesSCG</w:t>
            </w:r>
            <w:proofErr w:type="spellEnd"/>
            <w:r w:rsidRPr="004A463C">
              <w:rPr>
                <w:b/>
                <w:i/>
              </w:rPr>
              <w:t>-NR</w:t>
            </w:r>
          </w:p>
          <w:p w14:paraId="5B8670B1" w14:textId="77777777" w:rsidR="00F42630" w:rsidRPr="00F35584" w:rsidRDefault="00F42630" w:rsidP="007C7D42">
            <w:pPr>
              <w:pStyle w:val="TAL"/>
            </w:pPr>
            <w:bookmarkStart w:id="174" w:name="_Hlk512598787"/>
            <w:r>
              <w:rPr>
                <w:lang w:val="en-US"/>
              </w:rPr>
              <w:t xml:space="preserve">Indicates the maximum number of allowed measurement identities that the SCG </w:t>
            </w:r>
            <w:proofErr w:type="gramStart"/>
            <w:r>
              <w:rPr>
                <w:lang w:val="en-US"/>
              </w:rPr>
              <w:t>is allowed to</w:t>
            </w:r>
            <w:proofErr w:type="gramEnd"/>
            <w:r>
              <w:rPr>
                <w:lang w:val="en-US"/>
              </w:rPr>
              <w:t xml:space="preserve"> configure</w:t>
            </w:r>
            <w:bookmarkEnd w:id="174"/>
            <w:r>
              <w:rPr>
                <w:lang w:val="en-US"/>
              </w:rPr>
              <w:t>.</w:t>
            </w:r>
          </w:p>
        </w:tc>
      </w:tr>
      <w:tr w:rsidR="00F42630" w:rsidRPr="00F35584" w14:paraId="061F6ED1" w14:textId="77777777" w:rsidTr="007C7D42">
        <w:tc>
          <w:tcPr>
            <w:tcW w:w="14173" w:type="dxa"/>
            <w:tcBorders>
              <w:top w:val="single" w:sz="4" w:space="0" w:color="auto"/>
              <w:left w:val="single" w:sz="4" w:space="0" w:color="auto"/>
              <w:bottom w:val="single" w:sz="4" w:space="0" w:color="auto"/>
              <w:right w:val="single" w:sz="4" w:space="0" w:color="auto"/>
            </w:tcBorders>
          </w:tcPr>
          <w:p w14:paraId="7E008532" w14:textId="77777777" w:rsidR="00F42630" w:rsidRDefault="00F42630" w:rsidP="007C7D42">
            <w:pPr>
              <w:pStyle w:val="TAL"/>
              <w:rPr>
                <w:b/>
                <w:i/>
              </w:rPr>
            </w:pPr>
            <w:proofErr w:type="spellStart"/>
            <w:r w:rsidRPr="00D67712">
              <w:rPr>
                <w:b/>
                <w:i/>
              </w:rPr>
              <w:t>measuredFrequenciesMN</w:t>
            </w:r>
            <w:proofErr w:type="spellEnd"/>
          </w:p>
          <w:p w14:paraId="7502C3D3" w14:textId="77777777" w:rsidR="00F42630" w:rsidRPr="00F35584" w:rsidRDefault="00F42630" w:rsidP="007C7D42">
            <w:pPr>
              <w:pStyle w:val="TAL"/>
              <w:rPr>
                <w:b/>
                <w:i/>
              </w:rPr>
            </w:pPr>
            <w:r w:rsidRPr="00E768C5">
              <w:t xml:space="preserve">Used by </w:t>
            </w:r>
            <w:r>
              <w:t>M</w:t>
            </w:r>
            <w:r w:rsidRPr="00E768C5">
              <w:t>N to indicate a list of frequencies measured by the UE</w:t>
            </w:r>
            <w:r w:rsidRPr="00F35584">
              <w:t>.</w:t>
            </w:r>
          </w:p>
        </w:tc>
      </w:tr>
      <w:tr w:rsidR="00F42630" w:rsidRPr="00F35584" w14:paraId="289F97B6" w14:textId="77777777" w:rsidTr="007C7D42">
        <w:tc>
          <w:tcPr>
            <w:tcW w:w="14173" w:type="dxa"/>
            <w:tcBorders>
              <w:top w:val="single" w:sz="4" w:space="0" w:color="auto"/>
              <w:left w:val="single" w:sz="4" w:space="0" w:color="auto"/>
              <w:bottom w:val="single" w:sz="4" w:space="0" w:color="auto"/>
              <w:right w:val="single" w:sz="4" w:space="0" w:color="auto"/>
            </w:tcBorders>
          </w:tcPr>
          <w:p w14:paraId="7EEAF075" w14:textId="77777777" w:rsidR="00F42630" w:rsidRDefault="00F42630" w:rsidP="007C7D42">
            <w:pPr>
              <w:pStyle w:val="TAL"/>
              <w:rPr>
                <w:b/>
                <w:i/>
              </w:rPr>
            </w:pPr>
            <w:proofErr w:type="spellStart"/>
            <w:r w:rsidRPr="00E768C5">
              <w:rPr>
                <w:b/>
                <w:i/>
              </w:rPr>
              <w:t>measGapConfig</w:t>
            </w:r>
            <w:proofErr w:type="spellEnd"/>
          </w:p>
          <w:p w14:paraId="1617C2F9" w14:textId="77777777" w:rsidR="00F42630" w:rsidRPr="00F35584" w:rsidRDefault="00F42630" w:rsidP="007C7D42">
            <w:pPr>
              <w:pStyle w:val="TAL"/>
              <w:rPr>
                <w:b/>
                <w:i/>
              </w:rPr>
            </w:pPr>
            <w:r w:rsidRPr="00E768C5">
              <w:t>Indicates the measurement gap configuration configured by MN.</w:t>
            </w:r>
          </w:p>
        </w:tc>
      </w:tr>
      <w:tr w:rsidR="00F42630" w:rsidRPr="00F35584" w14:paraId="2A362F05"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0D8BDF03" w14:textId="77777777" w:rsidR="00F42630" w:rsidRPr="00E768C5" w:rsidRDefault="00F42630" w:rsidP="007C7D42">
            <w:pPr>
              <w:pStyle w:val="TAL"/>
              <w:rPr>
                <w:b/>
                <w:i/>
              </w:rPr>
            </w:pPr>
            <w:r w:rsidRPr="00E768C5">
              <w:rPr>
                <w:b/>
                <w:i/>
              </w:rPr>
              <w:t>mcg-RB-Config</w:t>
            </w:r>
          </w:p>
          <w:p w14:paraId="49F72AEA" w14:textId="77777777" w:rsidR="00F42630" w:rsidRPr="00F35584" w:rsidRDefault="00F42630" w:rsidP="007C7D42">
            <w:pPr>
              <w:pStyle w:val="TAL"/>
            </w:pPr>
            <w:r w:rsidRPr="00F35584">
              <w:t xml:space="preserve">Contains the IE </w:t>
            </w:r>
            <w:proofErr w:type="spellStart"/>
            <w:r w:rsidRPr="00F35584">
              <w:t>RadioBearerConfig</w:t>
            </w:r>
            <w:proofErr w:type="spellEnd"/>
            <w:r w:rsidRPr="00F35584">
              <w:t xml:space="preserve"> of the MN, used to support delta configuration for bearer type change between MN terminated to SN terminated bearer and SN change.</w:t>
            </w:r>
          </w:p>
        </w:tc>
      </w:tr>
      <w:tr w:rsidR="00F42630" w:rsidRPr="00F35584" w14:paraId="7EC5B9DD"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7BB6AEC0" w14:textId="77777777" w:rsidR="00F42630" w:rsidRPr="00F35584" w:rsidRDefault="00F42630" w:rsidP="007C7D42">
            <w:pPr>
              <w:pStyle w:val="TAL"/>
              <w:rPr>
                <w:b/>
                <w:i/>
              </w:rPr>
            </w:pPr>
            <w:r w:rsidRPr="00F35584">
              <w:rPr>
                <w:b/>
                <w:i/>
              </w:rPr>
              <w:t>p-</w:t>
            </w:r>
            <w:proofErr w:type="spellStart"/>
            <w:r w:rsidRPr="00F35584">
              <w:rPr>
                <w:b/>
                <w:i/>
              </w:rPr>
              <w:t>maxEUTRA</w:t>
            </w:r>
            <w:proofErr w:type="spellEnd"/>
          </w:p>
          <w:p w14:paraId="2A5AF715" w14:textId="77777777" w:rsidR="00F42630" w:rsidRPr="00F35584" w:rsidRDefault="00F42630" w:rsidP="007C7D42">
            <w:pPr>
              <w:pStyle w:val="TAL"/>
            </w:pPr>
            <w:r w:rsidRPr="00F35584">
              <w:t>Indicates the maximum power for EUTRA (see TS 36.104 [XX]) the UE can use in LTE MCG.</w:t>
            </w:r>
          </w:p>
        </w:tc>
      </w:tr>
      <w:tr w:rsidR="00F42630" w:rsidRPr="00F35584" w14:paraId="0042DE12"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0278604E" w14:textId="77777777" w:rsidR="00F42630" w:rsidRPr="00F35584" w:rsidRDefault="00F42630" w:rsidP="007C7D42">
            <w:pPr>
              <w:pStyle w:val="TAL"/>
              <w:rPr>
                <w:b/>
                <w:i/>
              </w:rPr>
            </w:pPr>
            <w:r w:rsidRPr="00F35584">
              <w:rPr>
                <w:b/>
                <w:i/>
              </w:rPr>
              <w:t>p-</w:t>
            </w:r>
            <w:proofErr w:type="spellStart"/>
            <w:r w:rsidRPr="00F35584">
              <w:rPr>
                <w:b/>
                <w:i/>
              </w:rPr>
              <w:t>maxNR</w:t>
            </w:r>
            <w:proofErr w:type="spellEnd"/>
          </w:p>
          <w:p w14:paraId="5F133E1E" w14:textId="77777777" w:rsidR="00F42630" w:rsidRPr="00F35584" w:rsidRDefault="00F42630" w:rsidP="007C7D42">
            <w:pPr>
              <w:pStyle w:val="TAL"/>
            </w:pPr>
            <w:r w:rsidRPr="00F35584">
              <w:t>Indicates the maximum power for NR (see TS 38.104 [12]) the UE can use in NR SCG.</w:t>
            </w:r>
          </w:p>
        </w:tc>
      </w:tr>
      <w:tr w:rsidR="00F42630" w:rsidRPr="00F35584" w14:paraId="2808764A"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204E0280" w14:textId="77777777" w:rsidR="00F42630" w:rsidRPr="00F35584" w:rsidRDefault="00F42630" w:rsidP="007C7D42">
            <w:pPr>
              <w:pStyle w:val="TAL"/>
              <w:rPr>
                <w:b/>
                <w:i/>
              </w:rPr>
            </w:pPr>
            <w:r w:rsidRPr="00F35584">
              <w:rPr>
                <w:b/>
                <w:i/>
              </w:rPr>
              <w:t>powerCoordination-FR1</w:t>
            </w:r>
          </w:p>
          <w:p w14:paraId="6BC2B78C" w14:textId="77777777" w:rsidR="00F42630" w:rsidRPr="00F35584" w:rsidRDefault="00F42630" w:rsidP="007C7D42">
            <w:pPr>
              <w:pStyle w:val="TAL"/>
            </w:pPr>
            <w:r w:rsidRPr="00F35584">
              <w:t>Indicates the maximum power that the UE can use in FR1.</w:t>
            </w:r>
          </w:p>
        </w:tc>
      </w:tr>
      <w:tr w:rsidR="00F42630" w:rsidRPr="00F35584" w14:paraId="3035CE4E"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67AEB53E" w14:textId="77777777" w:rsidR="00F42630" w:rsidRPr="00F35584" w:rsidRDefault="00F42630" w:rsidP="007C7D42">
            <w:pPr>
              <w:pStyle w:val="TAL"/>
              <w:rPr>
                <w:b/>
                <w:i/>
              </w:rPr>
            </w:pPr>
            <w:proofErr w:type="spellStart"/>
            <w:r w:rsidRPr="00F35584">
              <w:rPr>
                <w:b/>
                <w:i/>
              </w:rPr>
              <w:t>scg</w:t>
            </w:r>
            <w:proofErr w:type="spellEnd"/>
            <w:r w:rsidRPr="00F35584">
              <w:rPr>
                <w:b/>
                <w:i/>
              </w:rPr>
              <w:t>-RB-Config</w:t>
            </w:r>
          </w:p>
          <w:p w14:paraId="346C0CDA" w14:textId="77777777" w:rsidR="00F42630" w:rsidRPr="00F35584" w:rsidRDefault="00F42630" w:rsidP="007C7D42">
            <w:pPr>
              <w:pStyle w:val="TAL"/>
            </w:pPr>
            <w:r w:rsidRPr="00F35584">
              <w:t xml:space="preserve">Contains the IE </w:t>
            </w:r>
            <w:proofErr w:type="spellStart"/>
            <w:r w:rsidRPr="00F35584">
              <w:t>RadioBearerConfig</w:t>
            </w:r>
            <w:proofErr w:type="spellEnd"/>
            <w:r w:rsidRPr="00F35584">
              <w:t xml:space="preserve"> of the SN, used to support delta configuration e.g. during SN change. This field is absent when </w:t>
            </w:r>
            <w:proofErr w:type="gramStart"/>
            <w:r w:rsidRPr="00F35584">
              <w:t>master</w:t>
            </w:r>
            <w:proofErr w:type="gramEnd"/>
            <w:r w:rsidRPr="00F35584">
              <w:t xml:space="preserve"> </w:t>
            </w:r>
            <w:proofErr w:type="spellStart"/>
            <w:r w:rsidRPr="00F35584">
              <w:t>eNB</w:t>
            </w:r>
            <w:proofErr w:type="spellEnd"/>
            <w:r w:rsidRPr="00F35584">
              <w:t xml:space="preserve"> uses full configuration option.</w:t>
            </w:r>
          </w:p>
        </w:tc>
      </w:tr>
      <w:tr w:rsidR="00F42630" w:rsidRPr="00F35584" w14:paraId="0CEE5616"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1B384847" w14:textId="77777777" w:rsidR="00F42630" w:rsidRPr="00F35584" w:rsidRDefault="00F42630" w:rsidP="007C7D42">
            <w:pPr>
              <w:pStyle w:val="TAL"/>
              <w:rPr>
                <w:b/>
                <w:i/>
              </w:rPr>
            </w:pPr>
            <w:bookmarkStart w:id="175" w:name="_Hlk509301733"/>
            <w:proofErr w:type="spellStart"/>
            <w:r w:rsidRPr="00F35584">
              <w:rPr>
                <w:b/>
                <w:i/>
              </w:rPr>
              <w:t>sourceConfigSCG</w:t>
            </w:r>
            <w:proofErr w:type="spellEnd"/>
          </w:p>
          <w:p w14:paraId="59397946" w14:textId="77777777" w:rsidR="00F42630" w:rsidRPr="00F35584" w:rsidRDefault="00F42630" w:rsidP="007C7D42">
            <w:pPr>
              <w:pStyle w:val="TAL"/>
            </w:pPr>
            <w:r w:rsidRPr="00F35584">
              <w:t xml:space="preserve">Includes the current dedicated SCG configuration in the same format as the </w:t>
            </w:r>
            <w:proofErr w:type="spellStart"/>
            <w:r w:rsidRPr="00F35584">
              <w:rPr>
                <w:i/>
              </w:rPr>
              <w:t>RRCReconfiguration</w:t>
            </w:r>
            <w:proofErr w:type="spellEnd"/>
            <w:r w:rsidRPr="00F35584">
              <w:t xml:space="preserve"> message, i.e. not only </w:t>
            </w:r>
            <w:proofErr w:type="spellStart"/>
            <w:r w:rsidRPr="00F35584">
              <w:rPr>
                <w:lang w:eastAsia="ko-KR"/>
              </w:rPr>
              <w:t>CellGroupConfig</w:t>
            </w:r>
            <w:proofErr w:type="spellEnd"/>
            <w:r w:rsidRPr="00F35584">
              <w:rPr>
                <w:lang w:eastAsia="ko-KR"/>
              </w:rPr>
              <w:t xml:space="preserve"> but also e.g. </w:t>
            </w:r>
            <w:proofErr w:type="spellStart"/>
            <w:r w:rsidRPr="00F35584">
              <w:rPr>
                <w:lang w:eastAsia="ko-KR"/>
              </w:rPr>
              <w:t>measConfig</w:t>
            </w:r>
            <w:proofErr w:type="spellEnd"/>
            <w:r w:rsidRPr="00F35584">
              <w:t xml:space="preserve">. This field is absent when </w:t>
            </w:r>
            <w:proofErr w:type="gramStart"/>
            <w:r w:rsidRPr="00F35584">
              <w:t>master</w:t>
            </w:r>
            <w:proofErr w:type="gramEnd"/>
            <w:r w:rsidRPr="00F35584">
              <w:t xml:space="preserve"> </w:t>
            </w:r>
            <w:proofErr w:type="spellStart"/>
            <w:r w:rsidRPr="00F35584">
              <w:t>eNB</w:t>
            </w:r>
            <w:proofErr w:type="spellEnd"/>
            <w:r w:rsidRPr="00F35584">
              <w:t xml:space="preserve"> uses full configuration option.</w:t>
            </w:r>
            <w:bookmarkEnd w:id="175"/>
          </w:p>
        </w:tc>
      </w:tr>
      <w:tr w:rsidR="006C0B83" w:rsidRPr="00F35584" w14:paraId="4E6212A4" w14:textId="77777777" w:rsidTr="007C7D42">
        <w:trPr>
          <w:ins w:id="176" w:author="Ericsson" w:date="2018-06-13T14:47:00Z"/>
        </w:trPr>
        <w:tc>
          <w:tcPr>
            <w:tcW w:w="14173" w:type="dxa"/>
            <w:tcBorders>
              <w:top w:val="single" w:sz="4" w:space="0" w:color="auto"/>
              <w:left w:val="single" w:sz="4" w:space="0" w:color="auto"/>
              <w:bottom w:val="single" w:sz="4" w:space="0" w:color="auto"/>
              <w:right w:val="single" w:sz="4" w:space="0" w:color="auto"/>
            </w:tcBorders>
          </w:tcPr>
          <w:p w14:paraId="4DE29782" w14:textId="77777777" w:rsidR="006C0B83" w:rsidRDefault="006C0B83" w:rsidP="007C7D42">
            <w:pPr>
              <w:pStyle w:val="TAL"/>
              <w:rPr>
                <w:ins w:id="177" w:author="Ericsson" w:date="2018-06-13T14:47:00Z"/>
                <w:b/>
                <w:i/>
              </w:rPr>
            </w:pPr>
            <w:proofErr w:type="spellStart"/>
            <w:ins w:id="178" w:author="Ericsson" w:date="2018-06-13T14:47:00Z">
              <w:r>
                <w:rPr>
                  <w:b/>
                  <w:i/>
                </w:rPr>
                <w:t>sourceConfigSCG</w:t>
              </w:r>
              <w:proofErr w:type="spellEnd"/>
            </w:ins>
          </w:p>
          <w:p w14:paraId="1B7764C8" w14:textId="4310F92C" w:rsidR="006C0B83" w:rsidRPr="006C0B83" w:rsidRDefault="006C0B83" w:rsidP="007C7D42">
            <w:pPr>
              <w:pStyle w:val="TAL"/>
              <w:rPr>
                <w:ins w:id="179" w:author="Ericsson" w:date="2018-06-13T14:47:00Z"/>
              </w:rPr>
            </w:pPr>
            <w:ins w:id="180" w:author="Ericsson" w:date="2018-06-13T14:47:00Z">
              <w:r w:rsidRPr="006C0B83">
                <w:t xml:space="preserve">Includes the </w:t>
              </w:r>
              <w:proofErr w:type="spellStart"/>
              <w:r w:rsidRPr="006C0B83">
                <w:t>RRCConnectionReconfiguration</w:t>
              </w:r>
            </w:ins>
            <w:proofErr w:type="spellEnd"/>
            <w:ins w:id="181" w:author="Ericsson" w:date="2018-08-03T11:41:00Z">
              <w:r w:rsidR="00722665">
                <w:t xml:space="preserve"> message</w:t>
              </w:r>
            </w:ins>
            <w:ins w:id="182" w:author="Ericsson" w:date="2018-06-13T14:47:00Z">
              <w:r w:rsidRPr="006C0B83">
                <w:t xml:space="preserve"> as specified in TS 36.331 [X].</w:t>
              </w:r>
              <w:r>
                <w:t xml:space="preserve"> </w:t>
              </w:r>
            </w:ins>
            <w:ins w:id="183" w:author="Ericsson" w:date="2018-06-13T14:48:00Z">
              <w:r w:rsidRPr="00F35584">
                <w:t xml:space="preserve">This field is absent when </w:t>
              </w:r>
              <w:proofErr w:type="gramStart"/>
              <w:r w:rsidRPr="00F35584">
                <w:t>master</w:t>
              </w:r>
              <w:proofErr w:type="gramEnd"/>
              <w:r w:rsidRPr="00F35584">
                <w:t xml:space="preserve"> </w:t>
              </w:r>
              <w:proofErr w:type="spellStart"/>
              <w:r>
                <w:t>g</w:t>
              </w:r>
              <w:r w:rsidRPr="00F35584">
                <w:t>NB</w:t>
              </w:r>
              <w:proofErr w:type="spellEnd"/>
              <w:r w:rsidRPr="00F35584">
                <w:t xml:space="preserve"> uses full configuration option.</w:t>
              </w:r>
            </w:ins>
          </w:p>
        </w:tc>
      </w:tr>
      <w:tr w:rsidR="006C7B22" w:rsidRPr="00F35584" w14:paraId="15713100" w14:textId="77777777" w:rsidTr="007C7D42">
        <w:trPr>
          <w:ins w:id="184" w:author="Ericsson" w:date="2018-06-13T14:49:00Z"/>
        </w:trPr>
        <w:tc>
          <w:tcPr>
            <w:tcW w:w="14173" w:type="dxa"/>
            <w:tcBorders>
              <w:top w:val="single" w:sz="4" w:space="0" w:color="auto"/>
              <w:left w:val="single" w:sz="4" w:space="0" w:color="auto"/>
              <w:bottom w:val="single" w:sz="4" w:space="0" w:color="auto"/>
              <w:right w:val="single" w:sz="4" w:space="0" w:color="auto"/>
            </w:tcBorders>
          </w:tcPr>
          <w:p w14:paraId="4E56EBD6" w14:textId="77777777" w:rsidR="006C7B22" w:rsidRDefault="006228CD" w:rsidP="007C7D42">
            <w:pPr>
              <w:pStyle w:val="TAL"/>
              <w:rPr>
                <w:ins w:id="185" w:author="Ericsson" w:date="2018-06-13T14:49:00Z"/>
                <w:b/>
                <w:lang w:val="en-US"/>
              </w:rPr>
            </w:pPr>
            <w:proofErr w:type="spellStart"/>
            <w:ins w:id="186" w:author="Ericsson" w:date="2018-06-13T14:49:00Z">
              <w:r w:rsidRPr="002D623F">
                <w:rPr>
                  <w:b/>
                  <w:lang w:val="en-US"/>
                </w:rPr>
                <w:t>measResultCellListSFTD</w:t>
              </w:r>
              <w:proofErr w:type="spellEnd"/>
            </w:ins>
          </w:p>
          <w:p w14:paraId="3453FF2D" w14:textId="64D24CE7" w:rsidR="006228CD" w:rsidRPr="002D623F" w:rsidRDefault="006228CD" w:rsidP="007C7D42">
            <w:pPr>
              <w:pStyle w:val="TAL"/>
              <w:rPr>
                <w:ins w:id="187" w:author="Ericsson" w:date="2018-06-13T14:49:00Z"/>
              </w:rPr>
            </w:pPr>
            <w:ins w:id="188" w:author="Ericsson" w:date="2018-06-13T14:49:00Z">
              <w:r>
                <w:t xml:space="preserve">Includes the </w:t>
              </w:r>
              <w:r w:rsidRPr="006228CD">
                <w:t>MeasResultSSTD</w:t>
              </w:r>
            </w:ins>
            <w:ins w:id="189" w:author="Ericsson" w:date="2018-06-13T14:50:00Z">
              <w:r w:rsidR="008B3263">
                <w:t>-r13 IE as specified in TS 36.331 [X].</w:t>
              </w:r>
            </w:ins>
          </w:p>
        </w:tc>
      </w:tr>
      <w:tr w:rsidR="008B3263" w:rsidRPr="00F35584" w14:paraId="61E038C3" w14:textId="77777777" w:rsidTr="007C7D42">
        <w:trPr>
          <w:ins w:id="190" w:author="Ericsson" w:date="2018-06-13T14:50:00Z"/>
        </w:trPr>
        <w:tc>
          <w:tcPr>
            <w:tcW w:w="14173" w:type="dxa"/>
            <w:tcBorders>
              <w:top w:val="single" w:sz="4" w:space="0" w:color="auto"/>
              <w:left w:val="single" w:sz="4" w:space="0" w:color="auto"/>
              <w:bottom w:val="single" w:sz="4" w:space="0" w:color="auto"/>
              <w:right w:val="single" w:sz="4" w:space="0" w:color="auto"/>
            </w:tcBorders>
          </w:tcPr>
          <w:p w14:paraId="2836F8AB" w14:textId="77777777" w:rsidR="008B3263" w:rsidRDefault="008B3263" w:rsidP="007C7D42">
            <w:pPr>
              <w:pStyle w:val="TAL"/>
              <w:rPr>
                <w:ins w:id="191" w:author="Ericsson" w:date="2018-06-13T14:50:00Z"/>
                <w:b/>
                <w:lang w:val="en-US"/>
              </w:rPr>
            </w:pPr>
            <w:proofErr w:type="spellStart"/>
            <w:ins w:id="192" w:author="Ericsson" w:date="2018-06-13T14:50:00Z">
              <w:r w:rsidRPr="008B3263">
                <w:rPr>
                  <w:b/>
                  <w:lang w:val="en-US"/>
                </w:rPr>
                <w:t>scgFailureInfoEUTRA</w:t>
              </w:r>
              <w:proofErr w:type="spellEnd"/>
            </w:ins>
          </w:p>
          <w:p w14:paraId="28B5CF58" w14:textId="42587F01" w:rsidR="008B3263" w:rsidRPr="002D623F" w:rsidRDefault="008B3263" w:rsidP="007C7D42">
            <w:pPr>
              <w:pStyle w:val="TAL"/>
              <w:rPr>
                <w:ins w:id="193" w:author="Ericsson" w:date="2018-06-13T14:50:00Z"/>
                <w:lang w:val="en-US"/>
              </w:rPr>
            </w:pPr>
            <w:ins w:id="194" w:author="Ericsson" w:date="2018-06-13T14:50:00Z">
              <w:r>
                <w:rPr>
                  <w:lang w:val="en-US"/>
                </w:rPr>
                <w:t>Include</w:t>
              </w:r>
            </w:ins>
            <w:ins w:id="195" w:author="Ericsson" w:date="2018-06-13T14:52:00Z">
              <w:r w:rsidR="00822834">
                <w:rPr>
                  <w:lang w:val="en-US"/>
                </w:rPr>
                <w:t>s</w:t>
              </w:r>
            </w:ins>
            <w:ins w:id="196" w:author="Ericsson" w:date="2018-06-13T14:50:00Z">
              <w:r>
                <w:rPr>
                  <w:lang w:val="en-US"/>
                </w:rPr>
                <w:t xml:space="preserve"> the </w:t>
              </w:r>
            </w:ins>
            <w:ins w:id="197" w:author="Ericsson" w:date="2018-06-13T14:51:00Z">
              <w:r w:rsidR="00822834" w:rsidRPr="00822834">
                <w:rPr>
                  <w:lang w:val="en-US"/>
                </w:rPr>
                <w:t>FailureReportSCG-r12</w:t>
              </w:r>
              <w:r w:rsidR="00822834">
                <w:rPr>
                  <w:lang w:val="en-US"/>
                </w:rPr>
                <w:t xml:space="preserve"> IE as specified in TS 36.331 [X].</w:t>
              </w:r>
            </w:ins>
          </w:p>
        </w:tc>
      </w:tr>
      <w:tr w:rsidR="00F42630" w:rsidRPr="00F35584" w14:paraId="0B56AB84"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2E6953CC" w14:textId="77777777" w:rsidR="00F42630" w:rsidRPr="00F35584" w:rsidRDefault="00F42630" w:rsidP="007C7D42">
            <w:pPr>
              <w:pStyle w:val="TAL"/>
              <w:rPr>
                <w:b/>
                <w:i/>
              </w:rPr>
            </w:pPr>
            <w:proofErr w:type="spellStart"/>
            <w:r w:rsidRPr="00F35584">
              <w:rPr>
                <w:b/>
                <w:i/>
              </w:rPr>
              <w:t>ConfigRestrictInfo</w:t>
            </w:r>
            <w:proofErr w:type="spellEnd"/>
          </w:p>
          <w:p w14:paraId="19C08FBB" w14:textId="77777777" w:rsidR="00F42630" w:rsidRPr="00F35584" w:rsidRDefault="00F42630" w:rsidP="007C7D42">
            <w:pPr>
              <w:pStyle w:val="TAL"/>
            </w:pPr>
            <w:r w:rsidRPr="00F35584">
              <w:t xml:space="preserve">Includes fields for which </w:t>
            </w:r>
            <w:proofErr w:type="spellStart"/>
            <w:r w:rsidRPr="00F35584">
              <w:t>SgNB</w:t>
            </w:r>
            <w:proofErr w:type="spellEnd"/>
            <w:r w:rsidRPr="00F35584">
              <w:t xml:space="preserve"> is </w:t>
            </w:r>
            <w:proofErr w:type="spellStart"/>
            <w:r w:rsidRPr="00F35584">
              <w:t>explictly</w:t>
            </w:r>
            <w:proofErr w:type="spellEnd"/>
            <w:r w:rsidRPr="00F35584">
              <w:t xml:space="preserve"> indicated to observe a configuration restriction.</w:t>
            </w:r>
          </w:p>
        </w:tc>
      </w:tr>
      <w:tr w:rsidR="00F42630" w:rsidRPr="00F35584" w14:paraId="2487DF38"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16FE8B5F" w14:textId="77777777" w:rsidR="00F42630" w:rsidRPr="00F35584" w:rsidRDefault="00F42630" w:rsidP="007C7D42">
            <w:pPr>
              <w:pStyle w:val="TAL"/>
              <w:rPr>
                <w:b/>
                <w:i/>
              </w:rPr>
            </w:pPr>
            <w:proofErr w:type="spellStart"/>
            <w:r w:rsidRPr="00F35584">
              <w:rPr>
                <w:b/>
                <w:i/>
              </w:rPr>
              <w:t>servCellIndexRangeSCG</w:t>
            </w:r>
            <w:proofErr w:type="spellEnd"/>
          </w:p>
          <w:p w14:paraId="3E3579A1" w14:textId="77777777" w:rsidR="00F42630" w:rsidRPr="00F35584" w:rsidRDefault="00F42630" w:rsidP="007C7D42">
            <w:pPr>
              <w:pStyle w:val="TAL"/>
            </w:pPr>
            <w:r w:rsidRPr="00F35584">
              <w:t xml:space="preserve">Range of serving cell indices that SN </w:t>
            </w:r>
            <w:proofErr w:type="gramStart"/>
            <w:r w:rsidRPr="00F35584">
              <w:t>is allowed to</w:t>
            </w:r>
            <w:proofErr w:type="gramEnd"/>
            <w:r w:rsidRPr="00F35584">
              <w:t xml:space="preserve"> configure for SCG serving cells.</w:t>
            </w:r>
          </w:p>
        </w:tc>
      </w:tr>
    </w:tbl>
    <w:p w14:paraId="0B8B36FF" w14:textId="77777777" w:rsidR="00F42630" w:rsidRPr="00F35584" w:rsidRDefault="00F42630" w:rsidP="00F42630"/>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256"/>
      </w:tblGrid>
      <w:tr w:rsidR="00F42630" w:rsidRPr="00F35584" w14:paraId="08049E05" w14:textId="77777777" w:rsidTr="007C7D42">
        <w:tc>
          <w:tcPr>
            <w:tcW w:w="3919" w:type="dxa"/>
            <w:tcBorders>
              <w:top w:val="single" w:sz="4" w:space="0" w:color="auto"/>
              <w:left w:val="single" w:sz="4" w:space="0" w:color="auto"/>
              <w:bottom w:val="single" w:sz="4" w:space="0" w:color="auto"/>
              <w:right w:val="single" w:sz="4" w:space="0" w:color="auto"/>
            </w:tcBorders>
            <w:hideMark/>
          </w:tcPr>
          <w:p w14:paraId="76C98B55" w14:textId="77777777" w:rsidR="00F42630" w:rsidRPr="00F35584" w:rsidRDefault="00F42630" w:rsidP="007C7D42">
            <w:pPr>
              <w:pStyle w:val="TAH"/>
            </w:pPr>
            <w:r w:rsidRPr="00F35584">
              <w:lastRenderedPageBreak/>
              <w:t>Conditional Presence</w:t>
            </w:r>
          </w:p>
        </w:tc>
        <w:tc>
          <w:tcPr>
            <w:tcW w:w="10256" w:type="dxa"/>
            <w:tcBorders>
              <w:top w:val="single" w:sz="4" w:space="0" w:color="auto"/>
              <w:left w:val="single" w:sz="4" w:space="0" w:color="auto"/>
              <w:bottom w:val="single" w:sz="4" w:space="0" w:color="auto"/>
              <w:right w:val="single" w:sz="4" w:space="0" w:color="auto"/>
            </w:tcBorders>
            <w:hideMark/>
          </w:tcPr>
          <w:p w14:paraId="2CF32CA6" w14:textId="77777777" w:rsidR="00F42630" w:rsidRPr="00F35584" w:rsidRDefault="00F42630" w:rsidP="007C7D42">
            <w:pPr>
              <w:pStyle w:val="TAH"/>
            </w:pPr>
            <w:r w:rsidRPr="00F35584">
              <w:t>Explanation</w:t>
            </w:r>
          </w:p>
        </w:tc>
      </w:tr>
      <w:tr w:rsidR="00F42630" w:rsidRPr="00F35584" w14:paraId="6313D108" w14:textId="77777777" w:rsidTr="007C7D42">
        <w:tc>
          <w:tcPr>
            <w:tcW w:w="3919" w:type="dxa"/>
            <w:tcBorders>
              <w:top w:val="single" w:sz="4" w:space="0" w:color="auto"/>
              <w:left w:val="single" w:sz="4" w:space="0" w:color="auto"/>
              <w:bottom w:val="single" w:sz="4" w:space="0" w:color="auto"/>
              <w:right w:val="single" w:sz="4" w:space="0" w:color="auto"/>
            </w:tcBorders>
            <w:hideMark/>
          </w:tcPr>
          <w:p w14:paraId="342EE4C2" w14:textId="77777777" w:rsidR="00F42630" w:rsidRPr="00F35584" w:rsidRDefault="00F42630" w:rsidP="007C7D42">
            <w:pPr>
              <w:pStyle w:val="TAL"/>
              <w:rPr>
                <w:i/>
              </w:rPr>
            </w:pPr>
            <w:r w:rsidRPr="00F35584">
              <w:rPr>
                <w:i/>
              </w:rPr>
              <w:t>SN-Addition</w:t>
            </w:r>
          </w:p>
        </w:tc>
        <w:tc>
          <w:tcPr>
            <w:tcW w:w="10256" w:type="dxa"/>
            <w:tcBorders>
              <w:top w:val="single" w:sz="4" w:space="0" w:color="auto"/>
              <w:left w:val="single" w:sz="4" w:space="0" w:color="auto"/>
              <w:bottom w:val="single" w:sz="4" w:space="0" w:color="auto"/>
              <w:right w:val="single" w:sz="4" w:space="0" w:color="auto"/>
            </w:tcBorders>
            <w:hideMark/>
          </w:tcPr>
          <w:p w14:paraId="060AB023" w14:textId="77777777" w:rsidR="00F42630" w:rsidRPr="00F35584" w:rsidRDefault="00F42630" w:rsidP="007C7D42">
            <w:pPr>
              <w:pStyle w:val="TAL"/>
            </w:pPr>
            <w:r w:rsidRPr="00F35584">
              <w:t>The field is mandatory present upon SN addition.</w:t>
            </w:r>
          </w:p>
        </w:tc>
      </w:tr>
    </w:tbl>
    <w:p w14:paraId="158D26AE" w14:textId="77777777" w:rsidR="00A96103" w:rsidRPr="00CE0424" w:rsidRDefault="00A96103" w:rsidP="00CE0424">
      <w:pPr>
        <w:pStyle w:val="BodyText"/>
      </w:pPr>
    </w:p>
    <w:sectPr w:rsidR="00A96103" w:rsidRPr="00CE0424" w:rsidSect="00C5605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90D5C" w14:textId="77777777" w:rsidR="00F36FB9" w:rsidRDefault="00F36FB9">
      <w:r>
        <w:separator/>
      </w:r>
    </w:p>
  </w:endnote>
  <w:endnote w:type="continuationSeparator" w:id="0">
    <w:p w14:paraId="35C9388D" w14:textId="77777777" w:rsidR="00F36FB9" w:rsidRDefault="00F36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37896"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069FF" w14:textId="77777777" w:rsidR="00F36FB9" w:rsidRDefault="00F36FB9">
      <w:r>
        <w:separator/>
      </w:r>
    </w:p>
  </w:footnote>
  <w:footnote w:type="continuationSeparator" w:id="0">
    <w:p w14:paraId="72AF8CC3" w14:textId="77777777" w:rsidR="00F36FB9" w:rsidRDefault="00F36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114F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4"/>
  </w:num>
  <w:num w:numId="11">
    <w:abstractNumId w:val="3"/>
  </w:num>
  <w:num w:numId="12">
    <w:abstractNumId w:val="2"/>
  </w:num>
  <w:num w:numId="13">
    <w:abstractNumId w:val="14"/>
  </w:num>
  <w:num w:numId="14">
    <w:abstractNumId w:val="1"/>
  </w:num>
  <w:num w:numId="15">
    <w:abstractNumId w:val="16"/>
  </w:num>
  <w:num w:numId="16">
    <w:abstractNumId w:val="0"/>
  </w:num>
  <w:num w:numId="17">
    <w:abstractNumId w:val="6"/>
  </w:num>
  <w:num w:numId="18">
    <w:abstractNumId w:val="10"/>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YyA5JmRgYGRuYmlko6SsGpxcWZ+XkgBYYmtQAw8OthLQAAAA=="/>
  </w:docVars>
  <w:rsids>
    <w:rsidRoot w:val="004E2D89"/>
    <w:rsid w:val="000003A2"/>
    <w:rsid w:val="000006E1"/>
    <w:rsid w:val="00002A37"/>
    <w:rsid w:val="000039F4"/>
    <w:rsid w:val="00006446"/>
    <w:rsid w:val="00006896"/>
    <w:rsid w:val="00007CDC"/>
    <w:rsid w:val="00011B28"/>
    <w:rsid w:val="000132CB"/>
    <w:rsid w:val="000151AE"/>
    <w:rsid w:val="00015D15"/>
    <w:rsid w:val="0002564D"/>
    <w:rsid w:val="00025ECA"/>
    <w:rsid w:val="00027C3A"/>
    <w:rsid w:val="000325B8"/>
    <w:rsid w:val="000336A9"/>
    <w:rsid w:val="000340C0"/>
    <w:rsid w:val="00034C15"/>
    <w:rsid w:val="00036BA1"/>
    <w:rsid w:val="000422E2"/>
    <w:rsid w:val="00042B1E"/>
    <w:rsid w:val="00042F22"/>
    <w:rsid w:val="000444EF"/>
    <w:rsid w:val="00044C53"/>
    <w:rsid w:val="00052A07"/>
    <w:rsid w:val="000534E3"/>
    <w:rsid w:val="0005606A"/>
    <w:rsid w:val="00057117"/>
    <w:rsid w:val="00060982"/>
    <w:rsid w:val="000616E7"/>
    <w:rsid w:val="0006487E"/>
    <w:rsid w:val="00065E1A"/>
    <w:rsid w:val="000778F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2C6"/>
    <w:rsid w:val="000B2719"/>
    <w:rsid w:val="000B3A8F"/>
    <w:rsid w:val="000B4AB9"/>
    <w:rsid w:val="000B4B08"/>
    <w:rsid w:val="000B58C3"/>
    <w:rsid w:val="000B61E9"/>
    <w:rsid w:val="000C165A"/>
    <w:rsid w:val="000C1DC0"/>
    <w:rsid w:val="000C2E19"/>
    <w:rsid w:val="000D00E6"/>
    <w:rsid w:val="000D0D07"/>
    <w:rsid w:val="000D4797"/>
    <w:rsid w:val="000E0527"/>
    <w:rsid w:val="000E1E92"/>
    <w:rsid w:val="000E2B65"/>
    <w:rsid w:val="000F051A"/>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4F1"/>
    <w:rsid w:val="0012377F"/>
    <w:rsid w:val="00124314"/>
    <w:rsid w:val="00126B4A"/>
    <w:rsid w:val="00132FD0"/>
    <w:rsid w:val="001344C0"/>
    <w:rsid w:val="001346FA"/>
    <w:rsid w:val="00135252"/>
    <w:rsid w:val="00137AB5"/>
    <w:rsid w:val="00137F0B"/>
    <w:rsid w:val="00151E23"/>
    <w:rsid w:val="001526E0"/>
    <w:rsid w:val="001551B5"/>
    <w:rsid w:val="0016589B"/>
    <w:rsid w:val="001659C1"/>
    <w:rsid w:val="001710AC"/>
    <w:rsid w:val="00173A8E"/>
    <w:rsid w:val="00176390"/>
    <w:rsid w:val="00177795"/>
    <w:rsid w:val="0018143F"/>
    <w:rsid w:val="00190AC1"/>
    <w:rsid w:val="0019341A"/>
    <w:rsid w:val="001962E3"/>
    <w:rsid w:val="00197DF9"/>
    <w:rsid w:val="001A1987"/>
    <w:rsid w:val="001A2564"/>
    <w:rsid w:val="001A6173"/>
    <w:rsid w:val="001A6CBA"/>
    <w:rsid w:val="001B04C4"/>
    <w:rsid w:val="001B0D97"/>
    <w:rsid w:val="001B209E"/>
    <w:rsid w:val="001B5A5D"/>
    <w:rsid w:val="001C1CE5"/>
    <w:rsid w:val="001C1DFC"/>
    <w:rsid w:val="001C3D2A"/>
    <w:rsid w:val="001D51BA"/>
    <w:rsid w:val="001D586F"/>
    <w:rsid w:val="001D6342"/>
    <w:rsid w:val="001D6D53"/>
    <w:rsid w:val="001E3546"/>
    <w:rsid w:val="001E58E2"/>
    <w:rsid w:val="001E7AED"/>
    <w:rsid w:val="001F3916"/>
    <w:rsid w:val="001F54C5"/>
    <w:rsid w:val="001F662C"/>
    <w:rsid w:val="001F7074"/>
    <w:rsid w:val="00200490"/>
    <w:rsid w:val="00201F3A"/>
    <w:rsid w:val="00203F96"/>
    <w:rsid w:val="002069B2"/>
    <w:rsid w:val="00207FA3"/>
    <w:rsid w:val="00214202"/>
    <w:rsid w:val="00214DA8"/>
    <w:rsid w:val="00215423"/>
    <w:rsid w:val="002158FA"/>
    <w:rsid w:val="00220600"/>
    <w:rsid w:val="002224DB"/>
    <w:rsid w:val="00223FCB"/>
    <w:rsid w:val="002252C3"/>
    <w:rsid w:val="00225C54"/>
    <w:rsid w:val="00230765"/>
    <w:rsid w:val="002319E4"/>
    <w:rsid w:val="00234A95"/>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0F3"/>
    <w:rsid w:val="002805F5"/>
    <w:rsid w:val="00280751"/>
    <w:rsid w:val="0028280A"/>
    <w:rsid w:val="00284AFC"/>
    <w:rsid w:val="00286ACD"/>
    <w:rsid w:val="00287838"/>
    <w:rsid w:val="002907B5"/>
    <w:rsid w:val="00292EB7"/>
    <w:rsid w:val="00296227"/>
    <w:rsid w:val="00296F44"/>
    <w:rsid w:val="0029777D"/>
    <w:rsid w:val="002A055E"/>
    <w:rsid w:val="002A1D4E"/>
    <w:rsid w:val="002A2869"/>
    <w:rsid w:val="002A6F9B"/>
    <w:rsid w:val="002B24D6"/>
    <w:rsid w:val="002B3380"/>
    <w:rsid w:val="002C41E6"/>
    <w:rsid w:val="002D071A"/>
    <w:rsid w:val="002D34B2"/>
    <w:rsid w:val="002D623F"/>
    <w:rsid w:val="002D7637"/>
    <w:rsid w:val="002E17F2"/>
    <w:rsid w:val="002E7CAE"/>
    <w:rsid w:val="002F2771"/>
    <w:rsid w:val="002F37A9"/>
    <w:rsid w:val="00301CE6"/>
    <w:rsid w:val="0030256B"/>
    <w:rsid w:val="0030501F"/>
    <w:rsid w:val="00307220"/>
    <w:rsid w:val="00307BA1"/>
    <w:rsid w:val="003103AD"/>
    <w:rsid w:val="00311702"/>
    <w:rsid w:val="00311E82"/>
    <w:rsid w:val="00313FD6"/>
    <w:rsid w:val="003143BD"/>
    <w:rsid w:val="00317A53"/>
    <w:rsid w:val="003203ED"/>
    <w:rsid w:val="00320E7D"/>
    <w:rsid w:val="00321CE7"/>
    <w:rsid w:val="00322C9F"/>
    <w:rsid w:val="003236CC"/>
    <w:rsid w:val="00324D23"/>
    <w:rsid w:val="00325091"/>
    <w:rsid w:val="00331099"/>
    <w:rsid w:val="00331751"/>
    <w:rsid w:val="00334579"/>
    <w:rsid w:val="003353C5"/>
    <w:rsid w:val="00335858"/>
    <w:rsid w:val="00336BDA"/>
    <w:rsid w:val="00342BD7"/>
    <w:rsid w:val="0034352A"/>
    <w:rsid w:val="00343A07"/>
    <w:rsid w:val="00346DB5"/>
    <w:rsid w:val="003477B1"/>
    <w:rsid w:val="0035491B"/>
    <w:rsid w:val="00357380"/>
    <w:rsid w:val="003602D9"/>
    <w:rsid w:val="003604CE"/>
    <w:rsid w:val="00370E47"/>
    <w:rsid w:val="00374290"/>
    <w:rsid w:val="003742AC"/>
    <w:rsid w:val="00377CE1"/>
    <w:rsid w:val="00385BF0"/>
    <w:rsid w:val="00385E70"/>
    <w:rsid w:val="00392DFA"/>
    <w:rsid w:val="003939FF"/>
    <w:rsid w:val="003A2223"/>
    <w:rsid w:val="003A232C"/>
    <w:rsid w:val="003A2A05"/>
    <w:rsid w:val="003A2A0F"/>
    <w:rsid w:val="003A43BE"/>
    <w:rsid w:val="003A45A1"/>
    <w:rsid w:val="003A5AA5"/>
    <w:rsid w:val="003A5B0A"/>
    <w:rsid w:val="003A6BAC"/>
    <w:rsid w:val="003A7EF3"/>
    <w:rsid w:val="003B159C"/>
    <w:rsid w:val="003B369F"/>
    <w:rsid w:val="003B36A3"/>
    <w:rsid w:val="003B460B"/>
    <w:rsid w:val="003B7FE5"/>
    <w:rsid w:val="003C11C8"/>
    <w:rsid w:val="003C2702"/>
    <w:rsid w:val="003C7806"/>
    <w:rsid w:val="003D109F"/>
    <w:rsid w:val="003D1874"/>
    <w:rsid w:val="003D2478"/>
    <w:rsid w:val="003D3C45"/>
    <w:rsid w:val="003D501E"/>
    <w:rsid w:val="003D5B1F"/>
    <w:rsid w:val="003E15FA"/>
    <w:rsid w:val="003E189B"/>
    <w:rsid w:val="003E55E4"/>
    <w:rsid w:val="003E74E3"/>
    <w:rsid w:val="003E791C"/>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1CE1"/>
    <w:rsid w:val="00444F56"/>
    <w:rsid w:val="00446488"/>
    <w:rsid w:val="004479EE"/>
    <w:rsid w:val="004517AA"/>
    <w:rsid w:val="00452CAC"/>
    <w:rsid w:val="00453660"/>
    <w:rsid w:val="00457565"/>
    <w:rsid w:val="00457B71"/>
    <w:rsid w:val="004669E2"/>
    <w:rsid w:val="00470C31"/>
    <w:rsid w:val="004734D0"/>
    <w:rsid w:val="0047556B"/>
    <w:rsid w:val="00477768"/>
    <w:rsid w:val="00485DFB"/>
    <w:rsid w:val="00492BC5"/>
    <w:rsid w:val="004964F1"/>
    <w:rsid w:val="004A16BC"/>
    <w:rsid w:val="004A2B94"/>
    <w:rsid w:val="004A3968"/>
    <w:rsid w:val="004B61B9"/>
    <w:rsid w:val="004B7C0C"/>
    <w:rsid w:val="004C2DB9"/>
    <w:rsid w:val="004C3898"/>
    <w:rsid w:val="004D07FF"/>
    <w:rsid w:val="004D36B1"/>
    <w:rsid w:val="004D7EBD"/>
    <w:rsid w:val="004E2680"/>
    <w:rsid w:val="004E28F9"/>
    <w:rsid w:val="004E2D89"/>
    <w:rsid w:val="004E462E"/>
    <w:rsid w:val="004E56DC"/>
    <w:rsid w:val="004E76F4"/>
    <w:rsid w:val="004F0B4E"/>
    <w:rsid w:val="004F0B6C"/>
    <w:rsid w:val="004F2078"/>
    <w:rsid w:val="004F29EB"/>
    <w:rsid w:val="004F4DA3"/>
    <w:rsid w:val="004F5B7D"/>
    <w:rsid w:val="00506557"/>
    <w:rsid w:val="0050677A"/>
    <w:rsid w:val="005108D8"/>
    <w:rsid w:val="00510D49"/>
    <w:rsid w:val="005116F9"/>
    <w:rsid w:val="00512A32"/>
    <w:rsid w:val="005153A7"/>
    <w:rsid w:val="005219CF"/>
    <w:rsid w:val="0053240F"/>
    <w:rsid w:val="00532C41"/>
    <w:rsid w:val="005344BF"/>
    <w:rsid w:val="00534B59"/>
    <w:rsid w:val="00536759"/>
    <w:rsid w:val="00537C62"/>
    <w:rsid w:val="005462A9"/>
    <w:rsid w:val="00546970"/>
    <w:rsid w:val="00547D4C"/>
    <w:rsid w:val="00553038"/>
    <w:rsid w:val="00553D2B"/>
    <w:rsid w:val="00554C49"/>
    <w:rsid w:val="00554E19"/>
    <w:rsid w:val="0056121F"/>
    <w:rsid w:val="00572505"/>
    <w:rsid w:val="00582809"/>
    <w:rsid w:val="0058798C"/>
    <w:rsid w:val="005900FA"/>
    <w:rsid w:val="005935A4"/>
    <w:rsid w:val="005948C2"/>
    <w:rsid w:val="00595DCA"/>
    <w:rsid w:val="00595F1B"/>
    <w:rsid w:val="0059779B"/>
    <w:rsid w:val="005A209A"/>
    <w:rsid w:val="005A662D"/>
    <w:rsid w:val="005B35D7"/>
    <w:rsid w:val="005B392A"/>
    <w:rsid w:val="005B3AA3"/>
    <w:rsid w:val="005B591A"/>
    <w:rsid w:val="005B6F83"/>
    <w:rsid w:val="005C4892"/>
    <w:rsid w:val="005C731D"/>
    <w:rsid w:val="005C74FB"/>
    <w:rsid w:val="005D1602"/>
    <w:rsid w:val="005D19A5"/>
    <w:rsid w:val="005E03C7"/>
    <w:rsid w:val="005E385F"/>
    <w:rsid w:val="005E4D69"/>
    <w:rsid w:val="005E5B81"/>
    <w:rsid w:val="005F2CB1"/>
    <w:rsid w:val="005F3025"/>
    <w:rsid w:val="005F618C"/>
    <w:rsid w:val="005F70BD"/>
    <w:rsid w:val="0060283C"/>
    <w:rsid w:val="00604F14"/>
    <w:rsid w:val="00605B28"/>
    <w:rsid w:val="00611410"/>
    <w:rsid w:val="00611B83"/>
    <w:rsid w:val="00611E38"/>
    <w:rsid w:val="00613257"/>
    <w:rsid w:val="0061359D"/>
    <w:rsid w:val="00617F78"/>
    <w:rsid w:val="00620A71"/>
    <w:rsid w:val="00620D80"/>
    <w:rsid w:val="006228CD"/>
    <w:rsid w:val="006234A6"/>
    <w:rsid w:val="00630001"/>
    <w:rsid w:val="006311B3"/>
    <w:rsid w:val="00631CA0"/>
    <w:rsid w:val="0063284C"/>
    <w:rsid w:val="00636398"/>
    <w:rsid w:val="006368D3"/>
    <w:rsid w:val="006377EC"/>
    <w:rsid w:val="0064151F"/>
    <w:rsid w:val="00641533"/>
    <w:rsid w:val="0064208D"/>
    <w:rsid w:val="00643475"/>
    <w:rsid w:val="0064396A"/>
    <w:rsid w:val="006439F0"/>
    <w:rsid w:val="00643BD8"/>
    <w:rsid w:val="0064624E"/>
    <w:rsid w:val="00647598"/>
    <w:rsid w:val="00650AB9"/>
    <w:rsid w:val="00655733"/>
    <w:rsid w:val="00655ACD"/>
    <w:rsid w:val="00656A92"/>
    <w:rsid w:val="00656DDE"/>
    <w:rsid w:val="0066011D"/>
    <w:rsid w:val="006607C0"/>
    <w:rsid w:val="006613A6"/>
    <w:rsid w:val="006627A2"/>
    <w:rsid w:val="006634E6"/>
    <w:rsid w:val="006655EE"/>
    <w:rsid w:val="00665EE9"/>
    <w:rsid w:val="0066685D"/>
    <w:rsid w:val="00667EE7"/>
    <w:rsid w:val="00670922"/>
    <w:rsid w:val="00670BE1"/>
    <w:rsid w:val="0067218F"/>
    <w:rsid w:val="0067233D"/>
    <w:rsid w:val="006741F2"/>
    <w:rsid w:val="00674CC3"/>
    <w:rsid w:val="00675C72"/>
    <w:rsid w:val="006771F9"/>
    <w:rsid w:val="006776D7"/>
    <w:rsid w:val="00681003"/>
    <w:rsid w:val="006817C9"/>
    <w:rsid w:val="00683ECE"/>
    <w:rsid w:val="0069175D"/>
    <w:rsid w:val="00695FC2"/>
    <w:rsid w:val="00696949"/>
    <w:rsid w:val="00697052"/>
    <w:rsid w:val="006A46FB"/>
    <w:rsid w:val="006A5E28"/>
    <w:rsid w:val="006A697B"/>
    <w:rsid w:val="006A7AFF"/>
    <w:rsid w:val="006B1816"/>
    <w:rsid w:val="006B2099"/>
    <w:rsid w:val="006B2C01"/>
    <w:rsid w:val="006B50CF"/>
    <w:rsid w:val="006C03B8"/>
    <w:rsid w:val="006C0B83"/>
    <w:rsid w:val="006C2F45"/>
    <w:rsid w:val="006C5EC9"/>
    <w:rsid w:val="006C6059"/>
    <w:rsid w:val="006C7522"/>
    <w:rsid w:val="006C7B22"/>
    <w:rsid w:val="006D1E26"/>
    <w:rsid w:val="006D2B05"/>
    <w:rsid w:val="006D6F08"/>
    <w:rsid w:val="006E062C"/>
    <w:rsid w:val="006E114A"/>
    <w:rsid w:val="006E28B7"/>
    <w:rsid w:val="006E3310"/>
    <w:rsid w:val="006E4E39"/>
    <w:rsid w:val="006E565E"/>
    <w:rsid w:val="006E673D"/>
    <w:rsid w:val="006E7D3B"/>
    <w:rsid w:val="006F1B70"/>
    <w:rsid w:val="006F341D"/>
    <w:rsid w:val="006F3CDE"/>
    <w:rsid w:val="006F58D4"/>
    <w:rsid w:val="00700EF5"/>
    <w:rsid w:val="0070346E"/>
    <w:rsid w:val="00704480"/>
    <w:rsid w:val="00704EDB"/>
    <w:rsid w:val="00706101"/>
    <w:rsid w:val="00707072"/>
    <w:rsid w:val="00707D61"/>
    <w:rsid w:val="00712287"/>
    <w:rsid w:val="00712772"/>
    <w:rsid w:val="007148D3"/>
    <w:rsid w:val="00715B9A"/>
    <w:rsid w:val="00722665"/>
    <w:rsid w:val="00726EA6"/>
    <w:rsid w:val="00727208"/>
    <w:rsid w:val="00727680"/>
    <w:rsid w:val="007348B1"/>
    <w:rsid w:val="007362A6"/>
    <w:rsid w:val="00736D7D"/>
    <w:rsid w:val="00740E58"/>
    <w:rsid w:val="00741B86"/>
    <w:rsid w:val="007445A0"/>
    <w:rsid w:val="0074524B"/>
    <w:rsid w:val="00747D8B"/>
    <w:rsid w:val="00751228"/>
    <w:rsid w:val="007571E1"/>
    <w:rsid w:val="007604B2"/>
    <w:rsid w:val="00765281"/>
    <w:rsid w:val="00766BAD"/>
    <w:rsid w:val="00767E00"/>
    <w:rsid w:val="007730BD"/>
    <w:rsid w:val="007755F2"/>
    <w:rsid w:val="00776971"/>
    <w:rsid w:val="0078177E"/>
    <w:rsid w:val="0078304C"/>
    <w:rsid w:val="00783673"/>
    <w:rsid w:val="00784AC8"/>
    <w:rsid w:val="00785490"/>
    <w:rsid w:val="007925EA"/>
    <w:rsid w:val="00793CD8"/>
    <w:rsid w:val="00795C92"/>
    <w:rsid w:val="00796231"/>
    <w:rsid w:val="007A1CB3"/>
    <w:rsid w:val="007A211F"/>
    <w:rsid w:val="007A306F"/>
    <w:rsid w:val="007A43A6"/>
    <w:rsid w:val="007A58A6"/>
    <w:rsid w:val="007B3D2D"/>
    <w:rsid w:val="007B50AE"/>
    <w:rsid w:val="007B51DF"/>
    <w:rsid w:val="007C05DD"/>
    <w:rsid w:val="007C21B2"/>
    <w:rsid w:val="007C3D18"/>
    <w:rsid w:val="007C60BF"/>
    <w:rsid w:val="007C6A07"/>
    <w:rsid w:val="007C75A1"/>
    <w:rsid w:val="007C77A5"/>
    <w:rsid w:val="007D04E5"/>
    <w:rsid w:val="007D5901"/>
    <w:rsid w:val="007D7526"/>
    <w:rsid w:val="007E01B3"/>
    <w:rsid w:val="007E4610"/>
    <w:rsid w:val="007E4715"/>
    <w:rsid w:val="007E505B"/>
    <w:rsid w:val="007E7091"/>
    <w:rsid w:val="00803FAE"/>
    <w:rsid w:val="0080605F"/>
    <w:rsid w:val="00807786"/>
    <w:rsid w:val="00811FCB"/>
    <w:rsid w:val="00814517"/>
    <w:rsid w:val="008158D6"/>
    <w:rsid w:val="00817196"/>
    <w:rsid w:val="00822834"/>
    <w:rsid w:val="008235DB"/>
    <w:rsid w:val="00824AB4"/>
    <w:rsid w:val="00825C42"/>
    <w:rsid w:val="00825D25"/>
    <w:rsid w:val="00827D6F"/>
    <w:rsid w:val="008376AC"/>
    <w:rsid w:val="00840F83"/>
    <w:rsid w:val="008427D9"/>
    <w:rsid w:val="008444E8"/>
    <w:rsid w:val="008449AE"/>
    <w:rsid w:val="00844E80"/>
    <w:rsid w:val="00846FE7"/>
    <w:rsid w:val="0085148F"/>
    <w:rsid w:val="00854F97"/>
    <w:rsid w:val="00856911"/>
    <w:rsid w:val="00861FC4"/>
    <w:rsid w:val="008658FD"/>
    <w:rsid w:val="008677FD"/>
    <w:rsid w:val="008706D4"/>
    <w:rsid w:val="00870F8A"/>
    <w:rsid w:val="008719A4"/>
    <w:rsid w:val="00871D23"/>
    <w:rsid w:val="00874312"/>
    <w:rsid w:val="0087437C"/>
    <w:rsid w:val="00875CD7"/>
    <w:rsid w:val="008762E8"/>
    <w:rsid w:val="00876B4D"/>
    <w:rsid w:val="00877F18"/>
    <w:rsid w:val="0088230D"/>
    <w:rsid w:val="00894A88"/>
    <w:rsid w:val="00895386"/>
    <w:rsid w:val="00897A9A"/>
    <w:rsid w:val="008A1C17"/>
    <w:rsid w:val="008A21FF"/>
    <w:rsid w:val="008A2CE2"/>
    <w:rsid w:val="008A30AC"/>
    <w:rsid w:val="008A3D26"/>
    <w:rsid w:val="008A44B8"/>
    <w:rsid w:val="008A51A8"/>
    <w:rsid w:val="008A54C7"/>
    <w:rsid w:val="008A774B"/>
    <w:rsid w:val="008A77D8"/>
    <w:rsid w:val="008A7965"/>
    <w:rsid w:val="008B0483"/>
    <w:rsid w:val="008B120C"/>
    <w:rsid w:val="008B17A0"/>
    <w:rsid w:val="008B2F99"/>
    <w:rsid w:val="008B3263"/>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128"/>
    <w:rsid w:val="00902350"/>
    <w:rsid w:val="0090336B"/>
    <w:rsid w:val="009053AA"/>
    <w:rsid w:val="009062E4"/>
    <w:rsid w:val="00906939"/>
    <w:rsid w:val="00910B7D"/>
    <w:rsid w:val="00911DFB"/>
    <w:rsid w:val="009139D9"/>
    <w:rsid w:val="0091412F"/>
    <w:rsid w:val="00914AD8"/>
    <w:rsid w:val="00914DB8"/>
    <w:rsid w:val="00916079"/>
    <w:rsid w:val="00917CE9"/>
    <w:rsid w:val="00920BF2"/>
    <w:rsid w:val="00922010"/>
    <w:rsid w:val="00931BD9"/>
    <w:rsid w:val="009368F3"/>
    <w:rsid w:val="009407B1"/>
    <w:rsid w:val="00941636"/>
    <w:rsid w:val="00943742"/>
    <w:rsid w:val="00943FE7"/>
    <w:rsid w:val="00944477"/>
    <w:rsid w:val="00945C05"/>
    <w:rsid w:val="00946945"/>
    <w:rsid w:val="00947713"/>
    <w:rsid w:val="00950DE7"/>
    <w:rsid w:val="00953920"/>
    <w:rsid w:val="00953D47"/>
    <w:rsid w:val="0095681E"/>
    <w:rsid w:val="009572D4"/>
    <w:rsid w:val="00961921"/>
    <w:rsid w:val="0096430A"/>
    <w:rsid w:val="0096554B"/>
    <w:rsid w:val="0096584A"/>
    <w:rsid w:val="00967B0D"/>
    <w:rsid w:val="00971F08"/>
    <w:rsid w:val="0097603D"/>
    <w:rsid w:val="00976949"/>
    <w:rsid w:val="00980477"/>
    <w:rsid w:val="00985253"/>
    <w:rsid w:val="009853B3"/>
    <w:rsid w:val="00990630"/>
    <w:rsid w:val="00991761"/>
    <w:rsid w:val="00994792"/>
    <w:rsid w:val="00994DCA"/>
    <w:rsid w:val="009960EC"/>
    <w:rsid w:val="009970DD"/>
    <w:rsid w:val="009A0FBA"/>
    <w:rsid w:val="009A1601"/>
    <w:rsid w:val="009A462D"/>
    <w:rsid w:val="009A5CBA"/>
    <w:rsid w:val="009B1F30"/>
    <w:rsid w:val="009B3AC2"/>
    <w:rsid w:val="009B4DF4"/>
    <w:rsid w:val="009B564E"/>
    <w:rsid w:val="009B7E87"/>
    <w:rsid w:val="009C403E"/>
    <w:rsid w:val="009D1FCE"/>
    <w:rsid w:val="009D4FF0"/>
    <w:rsid w:val="009D703C"/>
    <w:rsid w:val="009D718F"/>
    <w:rsid w:val="009E068F"/>
    <w:rsid w:val="009E14E0"/>
    <w:rsid w:val="009E35DB"/>
    <w:rsid w:val="009E47A3"/>
    <w:rsid w:val="009F08F3"/>
    <w:rsid w:val="009F2365"/>
    <w:rsid w:val="009F344F"/>
    <w:rsid w:val="009F7ECC"/>
    <w:rsid w:val="00A048A8"/>
    <w:rsid w:val="00A04F49"/>
    <w:rsid w:val="00A13E54"/>
    <w:rsid w:val="00A14774"/>
    <w:rsid w:val="00A16E6B"/>
    <w:rsid w:val="00A17CA9"/>
    <w:rsid w:val="00A17F63"/>
    <w:rsid w:val="00A2052C"/>
    <w:rsid w:val="00A2193B"/>
    <w:rsid w:val="00A2351A"/>
    <w:rsid w:val="00A264A9"/>
    <w:rsid w:val="00A27785"/>
    <w:rsid w:val="00A30187"/>
    <w:rsid w:val="00A33030"/>
    <w:rsid w:val="00A3448A"/>
    <w:rsid w:val="00A36297"/>
    <w:rsid w:val="00A37E79"/>
    <w:rsid w:val="00A41E2B"/>
    <w:rsid w:val="00A45B74"/>
    <w:rsid w:val="00A52E1D"/>
    <w:rsid w:val="00A61499"/>
    <w:rsid w:val="00A61E25"/>
    <w:rsid w:val="00A62A77"/>
    <w:rsid w:val="00A63483"/>
    <w:rsid w:val="00A657D7"/>
    <w:rsid w:val="00A660AC"/>
    <w:rsid w:val="00A66F55"/>
    <w:rsid w:val="00A67E6C"/>
    <w:rsid w:val="00A71B99"/>
    <w:rsid w:val="00A739D0"/>
    <w:rsid w:val="00A761D4"/>
    <w:rsid w:val="00A77EC4"/>
    <w:rsid w:val="00A92879"/>
    <w:rsid w:val="00A9442A"/>
    <w:rsid w:val="00A96103"/>
    <w:rsid w:val="00AA016F"/>
    <w:rsid w:val="00AA1ED6"/>
    <w:rsid w:val="00AA51D6"/>
    <w:rsid w:val="00AA5811"/>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345E"/>
    <w:rsid w:val="00B23FD8"/>
    <w:rsid w:val="00B2763F"/>
    <w:rsid w:val="00B27AAC"/>
    <w:rsid w:val="00B30929"/>
    <w:rsid w:val="00B34996"/>
    <w:rsid w:val="00B372AA"/>
    <w:rsid w:val="00B40445"/>
    <w:rsid w:val="00B41888"/>
    <w:rsid w:val="00B45A52"/>
    <w:rsid w:val="00B46175"/>
    <w:rsid w:val="00B6188F"/>
    <w:rsid w:val="00B61ABB"/>
    <w:rsid w:val="00B664C7"/>
    <w:rsid w:val="00B738C8"/>
    <w:rsid w:val="00B739F6"/>
    <w:rsid w:val="00B81A6C"/>
    <w:rsid w:val="00B85221"/>
    <w:rsid w:val="00B85DE5"/>
    <w:rsid w:val="00B90F73"/>
    <w:rsid w:val="00B93B59"/>
    <w:rsid w:val="00B9406A"/>
    <w:rsid w:val="00BA2280"/>
    <w:rsid w:val="00BA2A08"/>
    <w:rsid w:val="00BA56D2"/>
    <w:rsid w:val="00BA6696"/>
    <w:rsid w:val="00BA6B18"/>
    <w:rsid w:val="00BA76E0"/>
    <w:rsid w:val="00BB2A25"/>
    <w:rsid w:val="00BB51E9"/>
    <w:rsid w:val="00BB6A97"/>
    <w:rsid w:val="00BC0FDC"/>
    <w:rsid w:val="00BC3053"/>
    <w:rsid w:val="00BC4D2E"/>
    <w:rsid w:val="00BD48AC"/>
    <w:rsid w:val="00BD5F1A"/>
    <w:rsid w:val="00BE1234"/>
    <w:rsid w:val="00BE2FA6"/>
    <w:rsid w:val="00BE30D7"/>
    <w:rsid w:val="00BE333F"/>
    <w:rsid w:val="00BE7406"/>
    <w:rsid w:val="00BE7603"/>
    <w:rsid w:val="00BF3279"/>
    <w:rsid w:val="00BF3B64"/>
    <w:rsid w:val="00BF4152"/>
    <w:rsid w:val="00BF74C7"/>
    <w:rsid w:val="00C00D55"/>
    <w:rsid w:val="00C015F1"/>
    <w:rsid w:val="00C01F33"/>
    <w:rsid w:val="00C02CC6"/>
    <w:rsid w:val="00C040F7"/>
    <w:rsid w:val="00C041B0"/>
    <w:rsid w:val="00C044AB"/>
    <w:rsid w:val="00C05706"/>
    <w:rsid w:val="00C06C19"/>
    <w:rsid w:val="00C07377"/>
    <w:rsid w:val="00C10478"/>
    <w:rsid w:val="00C12107"/>
    <w:rsid w:val="00C14D4B"/>
    <w:rsid w:val="00C154BB"/>
    <w:rsid w:val="00C24345"/>
    <w:rsid w:val="00C279B5"/>
    <w:rsid w:val="00C27C45"/>
    <w:rsid w:val="00C35206"/>
    <w:rsid w:val="00C3719D"/>
    <w:rsid w:val="00C44915"/>
    <w:rsid w:val="00C531F4"/>
    <w:rsid w:val="00C54995"/>
    <w:rsid w:val="00C54D41"/>
    <w:rsid w:val="00C56059"/>
    <w:rsid w:val="00C60783"/>
    <w:rsid w:val="00C64672"/>
    <w:rsid w:val="00C70697"/>
    <w:rsid w:val="00C714C0"/>
    <w:rsid w:val="00C72EF4"/>
    <w:rsid w:val="00C742E7"/>
    <w:rsid w:val="00C75D2F"/>
    <w:rsid w:val="00C767BE"/>
    <w:rsid w:val="00C76E3C"/>
    <w:rsid w:val="00C8120B"/>
    <w:rsid w:val="00C81568"/>
    <w:rsid w:val="00C9027A"/>
    <w:rsid w:val="00C9068E"/>
    <w:rsid w:val="00C921FD"/>
    <w:rsid w:val="00C93C4B"/>
    <w:rsid w:val="00C944AB"/>
    <w:rsid w:val="00C95418"/>
    <w:rsid w:val="00C95B40"/>
    <w:rsid w:val="00CA1ED8"/>
    <w:rsid w:val="00CA2752"/>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D3C"/>
    <w:rsid w:val="00D239A7"/>
    <w:rsid w:val="00D23F47"/>
    <w:rsid w:val="00D323F0"/>
    <w:rsid w:val="00D33AD3"/>
    <w:rsid w:val="00D33BD8"/>
    <w:rsid w:val="00D35D62"/>
    <w:rsid w:val="00D36E71"/>
    <w:rsid w:val="00D37D87"/>
    <w:rsid w:val="00D40B33"/>
    <w:rsid w:val="00D4223D"/>
    <w:rsid w:val="00D4318F"/>
    <w:rsid w:val="00D4326E"/>
    <w:rsid w:val="00D438BF"/>
    <w:rsid w:val="00D440F8"/>
    <w:rsid w:val="00D50109"/>
    <w:rsid w:val="00D50F97"/>
    <w:rsid w:val="00D53F44"/>
    <w:rsid w:val="00D546FF"/>
    <w:rsid w:val="00D55AD5"/>
    <w:rsid w:val="00D576CA"/>
    <w:rsid w:val="00D61AF5"/>
    <w:rsid w:val="00D623E4"/>
    <w:rsid w:val="00D64020"/>
    <w:rsid w:val="00D652B5"/>
    <w:rsid w:val="00D66155"/>
    <w:rsid w:val="00D708B0"/>
    <w:rsid w:val="00D77B1D"/>
    <w:rsid w:val="00D8021F"/>
    <w:rsid w:val="00D80383"/>
    <w:rsid w:val="00D823C6"/>
    <w:rsid w:val="00D86CA3"/>
    <w:rsid w:val="00D871CE"/>
    <w:rsid w:val="00D90ADB"/>
    <w:rsid w:val="00D9196D"/>
    <w:rsid w:val="00D92982"/>
    <w:rsid w:val="00DA305E"/>
    <w:rsid w:val="00DA5417"/>
    <w:rsid w:val="00DA56E8"/>
    <w:rsid w:val="00DB0A9F"/>
    <w:rsid w:val="00DB377D"/>
    <w:rsid w:val="00DB4C6E"/>
    <w:rsid w:val="00DC02F9"/>
    <w:rsid w:val="00DC03E3"/>
    <w:rsid w:val="00DC2D36"/>
    <w:rsid w:val="00DC49AC"/>
    <w:rsid w:val="00DC53EF"/>
    <w:rsid w:val="00DE5608"/>
    <w:rsid w:val="00DE58D0"/>
    <w:rsid w:val="00DE654F"/>
    <w:rsid w:val="00DF0B6E"/>
    <w:rsid w:val="00DF15E0"/>
    <w:rsid w:val="00DF2C58"/>
    <w:rsid w:val="00DF37A0"/>
    <w:rsid w:val="00DF40CB"/>
    <w:rsid w:val="00E110E7"/>
    <w:rsid w:val="00E11B20"/>
    <w:rsid w:val="00E17FA2"/>
    <w:rsid w:val="00E22330"/>
    <w:rsid w:val="00E30B5A"/>
    <w:rsid w:val="00E3123D"/>
    <w:rsid w:val="00E31461"/>
    <w:rsid w:val="00E31D43"/>
    <w:rsid w:val="00E32608"/>
    <w:rsid w:val="00E33021"/>
    <w:rsid w:val="00E34188"/>
    <w:rsid w:val="00E343FE"/>
    <w:rsid w:val="00E34B6E"/>
    <w:rsid w:val="00E35559"/>
    <w:rsid w:val="00E3723A"/>
    <w:rsid w:val="00E37860"/>
    <w:rsid w:val="00E446F1"/>
    <w:rsid w:val="00E46886"/>
    <w:rsid w:val="00E47AEF"/>
    <w:rsid w:val="00E51A4A"/>
    <w:rsid w:val="00E521B5"/>
    <w:rsid w:val="00E53B75"/>
    <w:rsid w:val="00E54E3B"/>
    <w:rsid w:val="00E57565"/>
    <w:rsid w:val="00E63838"/>
    <w:rsid w:val="00E64434"/>
    <w:rsid w:val="00E67C51"/>
    <w:rsid w:val="00E72EFC"/>
    <w:rsid w:val="00E758EC"/>
    <w:rsid w:val="00E77D02"/>
    <w:rsid w:val="00E8234C"/>
    <w:rsid w:val="00E83AA9"/>
    <w:rsid w:val="00E85928"/>
    <w:rsid w:val="00E87822"/>
    <w:rsid w:val="00E90395"/>
    <w:rsid w:val="00E90E49"/>
    <w:rsid w:val="00E917F9"/>
    <w:rsid w:val="00E9291C"/>
    <w:rsid w:val="00E93FFE"/>
    <w:rsid w:val="00E94F8A"/>
    <w:rsid w:val="00EA7A41"/>
    <w:rsid w:val="00EB077B"/>
    <w:rsid w:val="00EB4EA2"/>
    <w:rsid w:val="00EB6D6F"/>
    <w:rsid w:val="00EC0A26"/>
    <w:rsid w:val="00EC220B"/>
    <w:rsid w:val="00EC27C6"/>
    <w:rsid w:val="00EC3FCB"/>
    <w:rsid w:val="00EC4207"/>
    <w:rsid w:val="00EC5653"/>
    <w:rsid w:val="00EC71CE"/>
    <w:rsid w:val="00ED082B"/>
    <w:rsid w:val="00ED09BC"/>
    <w:rsid w:val="00ED1006"/>
    <w:rsid w:val="00ED5F54"/>
    <w:rsid w:val="00ED7132"/>
    <w:rsid w:val="00EE23DE"/>
    <w:rsid w:val="00EF03D3"/>
    <w:rsid w:val="00EF18FE"/>
    <w:rsid w:val="00EF5787"/>
    <w:rsid w:val="00EF60D0"/>
    <w:rsid w:val="00F00166"/>
    <w:rsid w:val="00F0528D"/>
    <w:rsid w:val="00F06C67"/>
    <w:rsid w:val="00F06DFD"/>
    <w:rsid w:val="00F071D1"/>
    <w:rsid w:val="00F07533"/>
    <w:rsid w:val="00F10629"/>
    <w:rsid w:val="00F15FA5"/>
    <w:rsid w:val="00F209B7"/>
    <w:rsid w:val="00F2376F"/>
    <w:rsid w:val="00F243D8"/>
    <w:rsid w:val="00F30828"/>
    <w:rsid w:val="00F313D6"/>
    <w:rsid w:val="00F36FB9"/>
    <w:rsid w:val="00F40F0C"/>
    <w:rsid w:val="00F42211"/>
    <w:rsid w:val="00F42630"/>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74"/>
    <w:rsid w:val="00F90F8D"/>
    <w:rsid w:val="00F92782"/>
    <w:rsid w:val="00F93AA9"/>
    <w:rsid w:val="00F96985"/>
    <w:rsid w:val="00F97838"/>
    <w:rsid w:val="00FA2BB3"/>
    <w:rsid w:val="00FB4C80"/>
    <w:rsid w:val="00FB6A6A"/>
    <w:rsid w:val="00FC342B"/>
    <w:rsid w:val="00FC7429"/>
    <w:rsid w:val="00FD07F6"/>
    <w:rsid w:val="00FD1EC8"/>
    <w:rsid w:val="00FD47ED"/>
    <w:rsid w:val="00FD5746"/>
    <w:rsid w:val="00FD74DB"/>
    <w:rsid w:val="00FD7660"/>
    <w:rsid w:val="00FE0655"/>
    <w:rsid w:val="00FE0929"/>
    <w:rsid w:val="00FE2365"/>
    <w:rsid w:val="00FE4C7B"/>
    <w:rsid w:val="00FE7336"/>
    <w:rsid w:val="00FE787C"/>
    <w:rsid w:val="00FF45A5"/>
    <w:rsid w:val="00FF4EE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0E2F84"/>
  <w15:chartTrackingRefBased/>
  <w15:docId w15:val="{DF444EAE-A78D-4096-9ECE-CED73A2DF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774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A77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A774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A774B"/>
    <w:pPr>
      <w:numPr>
        <w:ilvl w:val="2"/>
      </w:numPr>
      <w:spacing w:before="120"/>
      <w:outlineLvl w:val="2"/>
    </w:pPr>
    <w:rPr>
      <w:sz w:val="28"/>
      <w:szCs w:val="28"/>
    </w:rPr>
  </w:style>
  <w:style w:type="paragraph" w:styleId="Heading4">
    <w:name w:val="heading 4"/>
    <w:basedOn w:val="Heading3"/>
    <w:next w:val="Normal"/>
    <w:qFormat/>
    <w:rsid w:val="008A774B"/>
    <w:pPr>
      <w:numPr>
        <w:ilvl w:val="3"/>
      </w:numPr>
      <w:outlineLvl w:val="3"/>
    </w:pPr>
    <w:rPr>
      <w:sz w:val="24"/>
      <w:szCs w:val="24"/>
    </w:rPr>
  </w:style>
  <w:style w:type="paragraph" w:styleId="Heading5">
    <w:name w:val="heading 5"/>
    <w:basedOn w:val="Heading4"/>
    <w:next w:val="Normal"/>
    <w:qFormat/>
    <w:rsid w:val="008A774B"/>
    <w:pPr>
      <w:numPr>
        <w:ilvl w:val="4"/>
      </w:numPr>
      <w:outlineLvl w:val="4"/>
    </w:pPr>
    <w:rPr>
      <w:sz w:val="22"/>
      <w:szCs w:val="22"/>
    </w:rPr>
  </w:style>
  <w:style w:type="paragraph" w:styleId="Heading6">
    <w:name w:val="heading 6"/>
    <w:basedOn w:val="Normal"/>
    <w:next w:val="Normal"/>
    <w:qFormat/>
    <w:rsid w:val="008A774B"/>
    <w:pPr>
      <w:keepNext/>
      <w:keepLines/>
      <w:numPr>
        <w:ilvl w:val="5"/>
        <w:numId w:val="1"/>
      </w:numPr>
      <w:spacing w:before="120"/>
      <w:outlineLvl w:val="5"/>
    </w:pPr>
    <w:rPr>
      <w:rFonts w:cs="Arial"/>
    </w:rPr>
  </w:style>
  <w:style w:type="paragraph" w:styleId="Heading7">
    <w:name w:val="heading 7"/>
    <w:basedOn w:val="Normal"/>
    <w:next w:val="Normal"/>
    <w:qFormat/>
    <w:rsid w:val="008A774B"/>
    <w:pPr>
      <w:keepNext/>
      <w:keepLines/>
      <w:numPr>
        <w:ilvl w:val="6"/>
        <w:numId w:val="1"/>
      </w:numPr>
      <w:spacing w:before="120"/>
      <w:outlineLvl w:val="6"/>
    </w:pPr>
    <w:rPr>
      <w:rFonts w:cs="Arial"/>
    </w:rPr>
  </w:style>
  <w:style w:type="paragraph" w:styleId="Heading8">
    <w:name w:val="heading 8"/>
    <w:basedOn w:val="Heading7"/>
    <w:next w:val="Normal"/>
    <w:qFormat/>
    <w:rsid w:val="008A774B"/>
    <w:pPr>
      <w:numPr>
        <w:ilvl w:val="7"/>
      </w:numPr>
      <w:outlineLvl w:val="7"/>
    </w:pPr>
  </w:style>
  <w:style w:type="paragraph" w:styleId="Heading9">
    <w:name w:val="heading 9"/>
    <w:basedOn w:val="Heading8"/>
    <w:next w:val="Normal"/>
    <w:qFormat/>
    <w:rsid w:val="008A774B"/>
    <w:pPr>
      <w:numPr>
        <w:ilvl w:val="8"/>
      </w:numPr>
      <w:outlineLvl w:val="8"/>
    </w:pPr>
  </w:style>
  <w:style w:type="character" w:default="1" w:styleId="DefaultParagraphFont">
    <w:name w:val="Default Paragraph Font"/>
    <w:uiPriority w:val="1"/>
    <w:semiHidden/>
    <w:unhideWhenUsed/>
    <w:rsid w:val="008A77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774B"/>
  </w:style>
  <w:style w:type="paragraph" w:styleId="TOC8">
    <w:name w:val="toc 8"/>
    <w:basedOn w:val="TOC1"/>
    <w:semiHidden/>
    <w:rsid w:val="008A774B"/>
    <w:pPr>
      <w:spacing w:before="180"/>
      <w:ind w:left="2693" w:hanging="2693"/>
    </w:pPr>
    <w:rPr>
      <w:b w:val="0"/>
      <w:bCs/>
    </w:rPr>
  </w:style>
  <w:style w:type="paragraph" w:styleId="TOC1">
    <w:name w:val="toc 1"/>
    <w:aliases w:val="Observation TOC2"/>
    <w:uiPriority w:val="39"/>
    <w:rsid w:val="008A77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A774B"/>
    <w:pPr>
      <w:keepNext/>
      <w:keepLines/>
      <w:spacing w:before="180"/>
      <w:jc w:val="center"/>
    </w:pPr>
  </w:style>
  <w:style w:type="paragraph" w:styleId="Caption">
    <w:name w:val="caption"/>
    <w:basedOn w:val="Normal"/>
    <w:next w:val="Normal"/>
    <w:qFormat/>
    <w:rsid w:val="008A774B"/>
    <w:pPr>
      <w:spacing w:after="240"/>
      <w:jc w:val="center"/>
    </w:pPr>
    <w:rPr>
      <w:b/>
      <w:bCs/>
    </w:rPr>
  </w:style>
  <w:style w:type="paragraph" w:styleId="TOC5">
    <w:name w:val="toc 5"/>
    <w:aliases w:val="Observation TOC"/>
    <w:basedOn w:val="TOC4"/>
    <w:semiHidden/>
    <w:rsid w:val="008A774B"/>
    <w:pPr>
      <w:tabs>
        <w:tab w:val="right" w:pos="1701"/>
      </w:tabs>
      <w:ind w:left="1701" w:hanging="1701"/>
    </w:pPr>
  </w:style>
  <w:style w:type="paragraph" w:styleId="TOC4">
    <w:name w:val="toc 4"/>
    <w:basedOn w:val="TOC3"/>
    <w:semiHidden/>
    <w:rsid w:val="008A774B"/>
    <w:pPr>
      <w:ind w:left="1418" w:hanging="1418"/>
    </w:pPr>
  </w:style>
  <w:style w:type="paragraph" w:styleId="TOC3">
    <w:name w:val="toc 3"/>
    <w:basedOn w:val="TOC2"/>
    <w:semiHidden/>
    <w:rsid w:val="008A774B"/>
    <w:pPr>
      <w:ind w:left="1134" w:hanging="1134"/>
    </w:pPr>
  </w:style>
  <w:style w:type="paragraph" w:styleId="TOC2">
    <w:name w:val="toc 2"/>
    <w:basedOn w:val="TOC1"/>
    <w:semiHidden/>
    <w:rsid w:val="008A774B"/>
    <w:pPr>
      <w:keepNext w:val="0"/>
      <w:spacing w:before="0"/>
      <w:ind w:left="851" w:hanging="851"/>
    </w:pPr>
    <w:rPr>
      <w:szCs w:val="20"/>
    </w:rPr>
  </w:style>
  <w:style w:type="paragraph" w:styleId="Index2">
    <w:name w:val="index 2"/>
    <w:basedOn w:val="Index1"/>
    <w:semiHidden/>
    <w:rsid w:val="008A774B"/>
    <w:pPr>
      <w:ind w:left="284"/>
    </w:pPr>
  </w:style>
  <w:style w:type="paragraph" w:styleId="Index1">
    <w:name w:val="index 1"/>
    <w:basedOn w:val="Normal"/>
    <w:semiHidden/>
    <w:rsid w:val="008A774B"/>
    <w:pPr>
      <w:keepLines/>
      <w:spacing w:after="0"/>
    </w:pPr>
  </w:style>
  <w:style w:type="paragraph" w:styleId="DocumentMap">
    <w:name w:val="Document Map"/>
    <w:basedOn w:val="Normal"/>
    <w:semiHidden/>
    <w:rsid w:val="008A774B"/>
    <w:pPr>
      <w:shd w:val="clear" w:color="auto" w:fill="000080"/>
    </w:pPr>
    <w:rPr>
      <w:rFonts w:ascii="Tahoma" w:hAnsi="Tahoma" w:cs="Tahoma"/>
    </w:rPr>
  </w:style>
  <w:style w:type="paragraph" w:styleId="ListNumber2">
    <w:name w:val="List Number 2"/>
    <w:basedOn w:val="ListNumber"/>
    <w:rsid w:val="008A774B"/>
    <w:pPr>
      <w:ind w:left="851"/>
    </w:pPr>
  </w:style>
  <w:style w:type="paragraph" w:styleId="ListNumber">
    <w:name w:val="List Number"/>
    <w:basedOn w:val="List"/>
    <w:rsid w:val="008A774B"/>
  </w:style>
  <w:style w:type="paragraph" w:styleId="List">
    <w:name w:val="List"/>
    <w:basedOn w:val="Normal"/>
    <w:rsid w:val="008A774B"/>
    <w:pPr>
      <w:ind w:left="568" w:hanging="284"/>
    </w:pPr>
  </w:style>
  <w:style w:type="paragraph" w:styleId="Header">
    <w:name w:val="header"/>
    <w:rsid w:val="008A77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A774B"/>
    <w:rPr>
      <w:b/>
      <w:bCs/>
      <w:position w:val="6"/>
      <w:sz w:val="16"/>
      <w:szCs w:val="16"/>
    </w:rPr>
  </w:style>
  <w:style w:type="paragraph" w:styleId="FootnoteText">
    <w:name w:val="footnote text"/>
    <w:basedOn w:val="Normal"/>
    <w:semiHidden/>
    <w:rsid w:val="008A774B"/>
    <w:pPr>
      <w:keepLines/>
      <w:spacing w:after="0"/>
      <w:ind w:left="454" w:hanging="454"/>
    </w:pPr>
    <w:rPr>
      <w:sz w:val="16"/>
      <w:szCs w:val="16"/>
    </w:rPr>
  </w:style>
  <w:style w:type="paragraph" w:customStyle="1" w:styleId="3GPPHeader">
    <w:name w:val="3GPP_Header"/>
    <w:basedOn w:val="Normal"/>
    <w:rsid w:val="008A774B"/>
    <w:pPr>
      <w:tabs>
        <w:tab w:val="left" w:pos="1701"/>
        <w:tab w:val="right" w:pos="9639"/>
      </w:tabs>
      <w:spacing w:after="240"/>
    </w:pPr>
    <w:rPr>
      <w:b/>
      <w:sz w:val="24"/>
    </w:rPr>
  </w:style>
  <w:style w:type="paragraph" w:styleId="TOC9">
    <w:name w:val="toc 9"/>
    <w:basedOn w:val="TOC8"/>
    <w:semiHidden/>
    <w:rsid w:val="008A774B"/>
    <w:pPr>
      <w:ind w:left="1418" w:hanging="1418"/>
    </w:pPr>
  </w:style>
  <w:style w:type="paragraph" w:styleId="TOC6">
    <w:name w:val="toc 6"/>
    <w:basedOn w:val="TOC5"/>
    <w:next w:val="Normal"/>
    <w:semiHidden/>
    <w:rsid w:val="008A774B"/>
    <w:pPr>
      <w:ind w:left="1985" w:hanging="1985"/>
    </w:pPr>
  </w:style>
  <w:style w:type="paragraph" w:styleId="TOC7">
    <w:name w:val="toc 7"/>
    <w:basedOn w:val="TOC6"/>
    <w:next w:val="Normal"/>
    <w:semiHidden/>
    <w:rsid w:val="008A774B"/>
    <w:pPr>
      <w:ind w:left="2268" w:hanging="2268"/>
    </w:pPr>
  </w:style>
  <w:style w:type="paragraph" w:styleId="ListBullet2">
    <w:name w:val="List Bullet 2"/>
    <w:basedOn w:val="ListBullet"/>
    <w:rsid w:val="008A774B"/>
    <w:pPr>
      <w:numPr>
        <w:numId w:val="6"/>
      </w:numPr>
    </w:pPr>
  </w:style>
  <w:style w:type="paragraph" w:styleId="ListBullet">
    <w:name w:val="List Bullet"/>
    <w:basedOn w:val="BodyText"/>
    <w:rsid w:val="008A774B"/>
    <w:pPr>
      <w:numPr>
        <w:numId w:val="5"/>
      </w:numPr>
    </w:pPr>
  </w:style>
  <w:style w:type="paragraph" w:styleId="ListBullet3">
    <w:name w:val="List Bullet 3"/>
    <w:basedOn w:val="ListBullet2"/>
    <w:rsid w:val="008A774B"/>
    <w:pPr>
      <w:numPr>
        <w:numId w:val="7"/>
      </w:numPr>
    </w:pPr>
  </w:style>
  <w:style w:type="paragraph" w:customStyle="1" w:styleId="EQ">
    <w:name w:val="EQ"/>
    <w:basedOn w:val="Normal"/>
    <w:next w:val="Normal"/>
    <w:rsid w:val="008A774B"/>
    <w:pPr>
      <w:keepLines/>
      <w:tabs>
        <w:tab w:val="center" w:pos="4536"/>
        <w:tab w:val="right" w:pos="9072"/>
      </w:tabs>
      <w:spacing w:after="180"/>
      <w:jc w:val="left"/>
    </w:pPr>
    <w:rPr>
      <w:noProof/>
      <w:lang w:eastAsia="en-US"/>
    </w:rPr>
  </w:style>
  <w:style w:type="paragraph" w:styleId="List2">
    <w:name w:val="List 2"/>
    <w:basedOn w:val="List"/>
    <w:rsid w:val="008A774B"/>
    <w:pPr>
      <w:ind w:left="851"/>
    </w:pPr>
  </w:style>
  <w:style w:type="paragraph" w:styleId="List3">
    <w:name w:val="List 3"/>
    <w:basedOn w:val="List2"/>
    <w:rsid w:val="008A774B"/>
    <w:pPr>
      <w:ind w:left="1135"/>
    </w:pPr>
  </w:style>
  <w:style w:type="paragraph" w:styleId="List4">
    <w:name w:val="List 4"/>
    <w:basedOn w:val="List3"/>
    <w:rsid w:val="008A774B"/>
    <w:pPr>
      <w:ind w:left="1418"/>
    </w:pPr>
  </w:style>
  <w:style w:type="paragraph" w:styleId="List5">
    <w:name w:val="List 5"/>
    <w:basedOn w:val="List4"/>
    <w:rsid w:val="008A774B"/>
    <w:pPr>
      <w:ind w:left="1702"/>
    </w:pPr>
  </w:style>
  <w:style w:type="paragraph" w:customStyle="1" w:styleId="EditorsNote">
    <w:name w:val="Editor's Note"/>
    <w:aliases w:val="EN"/>
    <w:basedOn w:val="Normal"/>
    <w:link w:val="EditorsNoteChar"/>
    <w:rsid w:val="008A774B"/>
    <w:pPr>
      <w:keepLines/>
      <w:spacing w:after="180"/>
      <w:ind w:left="1135" w:hanging="851"/>
      <w:jc w:val="left"/>
    </w:pPr>
    <w:rPr>
      <w:color w:val="FF0000"/>
      <w:lang w:eastAsia="en-US"/>
    </w:rPr>
  </w:style>
  <w:style w:type="paragraph" w:styleId="ListBullet4">
    <w:name w:val="List Bullet 4"/>
    <w:basedOn w:val="ListBullet3"/>
    <w:rsid w:val="008A774B"/>
    <w:pPr>
      <w:numPr>
        <w:numId w:val="8"/>
      </w:numPr>
    </w:pPr>
  </w:style>
  <w:style w:type="paragraph" w:styleId="ListBullet5">
    <w:name w:val="List Bullet 5"/>
    <w:basedOn w:val="ListBullet4"/>
    <w:rsid w:val="008A774B"/>
    <w:pPr>
      <w:numPr>
        <w:numId w:val="4"/>
      </w:numPr>
    </w:pPr>
  </w:style>
  <w:style w:type="paragraph" w:styleId="Footer">
    <w:name w:val="footer"/>
    <w:basedOn w:val="Header"/>
    <w:semiHidden/>
    <w:rsid w:val="008A774B"/>
    <w:pPr>
      <w:jc w:val="center"/>
    </w:pPr>
    <w:rPr>
      <w:i/>
      <w:iCs/>
    </w:rPr>
  </w:style>
  <w:style w:type="paragraph" w:customStyle="1" w:styleId="Reference">
    <w:name w:val="Reference"/>
    <w:basedOn w:val="Normal"/>
    <w:rsid w:val="008A774B"/>
    <w:pPr>
      <w:numPr>
        <w:numId w:val="2"/>
      </w:numPr>
    </w:pPr>
  </w:style>
  <w:style w:type="paragraph" w:styleId="BalloonText">
    <w:name w:val="Balloon Text"/>
    <w:basedOn w:val="Normal"/>
    <w:semiHidden/>
    <w:rsid w:val="008A774B"/>
    <w:rPr>
      <w:rFonts w:ascii="Tahoma" w:hAnsi="Tahoma" w:cs="Tahoma"/>
      <w:sz w:val="16"/>
      <w:szCs w:val="16"/>
    </w:rPr>
  </w:style>
  <w:style w:type="character" w:styleId="PageNumber">
    <w:name w:val="page number"/>
    <w:basedOn w:val="DefaultParagraphFont"/>
    <w:semiHidden/>
    <w:rsid w:val="008A774B"/>
  </w:style>
  <w:style w:type="paragraph" w:styleId="BodyText">
    <w:name w:val="Body Text"/>
    <w:basedOn w:val="Normal"/>
    <w:link w:val="BodyTextChar"/>
    <w:rsid w:val="008A774B"/>
  </w:style>
  <w:style w:type="character" w:styleId="Hyperlink">
    <w:name w:val="Hyperlink"/>
    <w:uiPriority w:val="99"/>
    <w:rsid w:val="008A774B"/>
    <w:rPr>
      <w:color w:val="0000FF"/>
      <w:u w:val="single"/>
      <w:lang w:val="en-GB"/>
    </w:rPr>
  </w:style>
  <w:style w:type="character" w:styleId="FollowedHyperlink">
    <w:name w:val="FollowedHyperlink"/>
    <w:semiHidden/>
    <w:rsid w:val="008A774B"/>
    <w:rPr>
      <w:color w:val="FF0000"/>
      <w:u w:val="single"/>
    </w:rPr>
  </w:style>
  <w:style w:type="character" w:styleId="CommentReference">
    <w:name w:val="annotation reference"/>
    <w:rsid w:val="008A774B"/>
    <w:rPr>
      <w:sz w:val="16"/>
      <w:szCs w:val="16"/>
    </w:rPr>
  </w:style>
  <w:style w:type="paragraph" w:styleId="CommentText">
    <w:name w:val="annotation text"/>
    <w:basedOn w:val="Normal"/>
    <w:link w:val="CommentTextChar"/>
    <w:rsid w:val="008A774B"/>
  </w:style>
  <w:style w:type="paragraph" w:styleId="CommentSubject">
    <w:name w:val="annotation subject"/>
    <w:basedOn w:val="CommentText"/>
    <w:next w:val="CommentText"/>
    <w:semiHidden/>
    <w:rsid w:val="008A774B"/>
    <w:rPr>
      <w:b/>
      <w:bCs/>
    </w:rPr>
  </w:style>
  <w:style w:type="character" w:customStyle="1" w:styleId="Heading1Char">
    <w:name w:val="Heading 1 Char"/>
    <w:link w:val="Heading1"/>
    <w:rsid w:val="008A774B"/>
    <w:rPr>
      <w:rFonts w:ascii="Arial" w:hAnsi="Arial" w:cs="Arial"/>
      <w:sz w:val="36"/>
      <w:szCs w:val="36"/>
      <w:lang w:val="en-GB" w:eastAsia="zh-CN"/>
    </w:rPr>
  </w:style>
  <w:style w:type="paragraph" w:customStyle="1" w:styleId="B1">
    <w:name w:val="B1"/>
    <w:basedOn w:val="List"/>
    <w:link w:val="B1Char1"/>
    <w:rsid w:val="008A774B"/>
    <w:pPr>
      <w:spacing w:after="180"/>
      <w:jc w:val="left"/>
    </w:pPr>
    <w:rPr>
      <w:lang w:eastAsia="en-US"/>
    </w:rPr>
  </w:style>
  <w:style w:type="paragraph" w:customStyle="1" w:styleId="B2">
    <w:name w:val="B2"/>
    <w:basedOn w:val="List2"/>
    <w:rsid w:val="008A774B"/>
    <w:pPr>
      <w:spacing w:after="180"/>
      <w:jc w:val="left"/>
    </w:pPr>
    <w:rPr>
      <w:lang w:eastAsia="en-US"/>
    </w:rPr>
  </w:style>
  <w:style w:type="paragraph" w:customStyle="1" w:styleId="B3">
    <w:name w:val="B3"/>
    <w:basedOn w:val="List3"/>
    <w:rsid w:val="008A774B"/>
    <w:pPr>
      <w:spacing w:after="180"/>
      <w:jc w:val="left"/>
    </w:pPr>
    <w:rPr>
      <w:lang w:eastAsia="en-US"/>
    </w:rPr>
  </w:style>
  <w:style w:type="paragraph" w:customStyle="1" w:styleId="B4">
    <w:name w:val="B4"/>
    <w:basedOn w:val="List4"/>
    <w:rsid w:val="008A774B"/>
    <w:pPr>
      <w:spacing w:after="180"/>
      <w:jc w:val="left"/>
    </w:pPr>
    <w:rPr>
      <w:lang w:eastAsia="en-US"/>
    </w:rPr>
  </w:style>
  <w:style w:type="paragraph" w:customStyle="1" w:styleId="Proposal">
    <w:name w:val="Proposal"/>
    <w:basedOn w:val="Normal"/>
    <w:rsid w:val="008A774B"/>
    <w:pPr>
      <w:numPr>
        <w:numId w:val="3"/>
      </w:numPr>
      <w:tabs>
        <w:tab w:val="clear" w:pos="1304"/>
        <w:tab w:val="left" w:pos="1701"/>
      </w:tabs>
      <w:ind w:left="1701" w:hanging="1701"/>
    </w:pPr>
    <w:rPr>
      <w:b/>
      <w:bCs/>
    </w:rPr>
  </w:style>
  <w:style w:type="character" w:customStyle="1" w:styleId="BodyTextChar">
    <w:name w:val="Body Text Char"/>
    <w:link w:val="BodyText"/>
    <w:rsid w:val="008A774B"/>
    <w:rPr>
      <w:rFonts w:ascii="Arial" w:hAnsi="Arial"/>
      <w:lang w:val="en-GB" w:eastAsia="zh-CN"/>
    </w:rPr>
  </w:style>
  <w:style w:type="paragraph" w:customStyle="1" w:styleId="B5">
    <w:name w:val="B5"/>
    <w:basedOn w:val="List5"/>
    <w:rsid w:val="008A774B"/>
    <w:pPr>
      <w:spacing w:after="180"/>
      <w:jc w:val="left"/>
    </w:pPr>
    <w:rPr>
      <w:lang w:eastAsia="en-US"/>
    </w:rPr>
  </w:style>
  <w:style w:type="paragraph" w:customStyle="1" w:styleId="EX">
    <w:name w:val="EX"/>
    <w:basedOn w:val="Normal"/>
    <w:rsid w:val="008A774B"/>
    <w:pPr>
      <w:keepLines/>
      <w:spacing w:after="180"/>
      <w:ind w:left="1702" w:hanging="1418"/>
      <w:jc w:val="left"/>
    </w:pPr>
    <w:rPr>
      <w:lang w:eastAsia="en-US"/>
    </w:rPr>
  </w:style>
  <w:style w:type="paragraph" w:customStyle="1" w:styleId="EW">
    <w:name w:val="EW"/>
    <w:basedOn w:val="EX"/>
    <w:rsid w:val="008A774B"/>
    <w:pPr>
      <w:spacing w:after="0"/>
    </w:pPr>
  </w:style>
  <w:style w:type="paragraph" w:customStyle="1" w:styleId="TAL">
    <w:name w:val="TAL"/>
    <w:basedOn w:val="Normal"/>
    <w:link w:val="TALCar"/>
    <w:rsid w:val="008A774B"/>
    <w:pPr>
      <w:keepNext/>
      <w:keepLines/>
      <w:spacing w:after="0"/>
      <w:jc w:val="left"/>
    </w:pPr>
    <w:rPr>
      <w:sz w:val="18"/>
      <w:lang w:eastAsia="en-US"/>
    </w:rPr>
  </w:style>
  <w:style w:type="paragraph" w:customStyle="1" w:styleId="TAC">
    <w:name w:val="TAC"/>
    <w:basedOn w:val="TAL"/>
    <w:rsid w:val="008A774B"/>
    <w:pPr>
      <w:jc w:val="center"/>
    </w:pPr>
  </w:style>
  <w:style w:type="paragraph" w:customStyle="1" w:styleId="TAH">
    <w:name w:val="TAH"/>
    <w:basedOn w:val="TAC"/>
    <w:link w:val="TAHCar"/>
    <w:rsid w:val="008A774B"/>
    <w:rPr>
      <w:b/>
    </w:rPr>
  </w:style>
  <w:style w:type="paragraph" w:customStyle="1" w:styleId="TAN">
    <w:name w:val="TAN"/>
    <w:basedOn w:val="TAL"/>
    <w:rsid w:val="008A774B"/>
    <w:pPr>
      <w:ind w:left="851" w:hanging="851"/>
    </w:pPr>
  </w:style>
  <w:style w:type="paragraph" w:customStyle="1" w:styleId="TAR">
    <w:name w:val="TAR"/>
    <w:basedOn w:val="TAL"/>
    <w:rsid w:val="008A774B"/>
    <w:pPr>
      <w:jc w:val="right"/>
    </w:pPr>
  </w:style>
  <w:style w:type="paragraph" w:customStyle="1" w:styleId="TH">
    <w:name w:val="TH"/>
    <w:basedOn w:val="Normal"/>
    <w:link w:val="THChar"/>
    <w:rsid w:val="008A774B"/>
    <w:pPr>
      <w:keepNext/>
      <w:keepLines/>
      <w:spacing w:before="60" w:after="180"/>
      <w:jc w:val="center"/>
    </w:pPr>
    <w:rPr>
      <w:b/>
      <w:lang w:eastAsia="en-US"/>
    </w:rPr>
  </w:style>
  <w:style w:type="paragraph" w:customStyle="1" w:styleId="TF">
    <w:name w:val="TF"/>
    <w:basedOn w:val="TH"/>
    <w:rsid w:val="008A774B"/>
    <w:pPr>
      <w:keepNext w:val="0"/>
      <w:spacing w:before="0" w:after="240"/>
    </w:pPr>
  </w:style>
  <w:style w:type="paragraph" w:customStyle="1" w:styleId="TT">
    <w:name w:val="TT"/>
    <w:basedOn w:val="Heading1"/>
    <w:next w:val="Normal"/>
    <w:rsid w:val="008A774B"/>
    <w:pPr>
      <w:numPr>
        <w:numId w:val="0"/>
      </w:numPr>
      <w:ind w:left="1134" w:hanging="1134"/>
      <w:outlineLvl w:val="9"/>
    </w:pPr>
    <w:rPr>
      <w:rFonts w:cs="Times New Roman"/>
      <w:szCs w:val="20"/>
      <w:lang w:eastAsia="en-US"/>
    </w:rPr>
  </w:style>
  <w:style w:type="paragraph" w:customStyle="1" w:styleId="ZA">
    <w:name w:val="ZA"/>
    <w:rsid w:val="008A7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A7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A77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A77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A774B"/>
  </w:style>
  <w:style w:type="paragraph" w:customStyle="1" w:styleId="ZH">
    <w:name w:val="ZH"/>
    <w:rsid w:val="008A77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A7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A774B"/>
    <w:pPr>
      <w:framePr w:hRule="auto" w:wrap="notBeside" w:y="852"/>
    </w:pPr>
    <w:rPr>
      <w:i w:val="0"/>
      <w:sz w:val="40"/>
    </w:rPr>
  </w:style>
  <w:style w:type="paragraph" w:customStyle="1" w:styleId="ZU">
    <w:name w:val="ZU"/>
    <w:rsid w:val="008A7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A774B"/>
    <w:pPr>
      <w:framePr w:wrap="notBeside" w:y="16161"/>
    </w:pPr>
  </w:style>
  <w:style w:type="paragraph" w:customStyle="1" w:styleId="FP">
    <w:name w:val="FP"/>
    <w:basedOn w:val="Normal"/>
    <w:rsid w:val="008A774B"/>
    <w:pPr>
      <w:spacing w:after="0"/>
      <w:jc w:val="left"/>
    </w:pPr>
    <w:rPr>
      <w:lang w:eastAsia="en-US"/>
    </w:rPr>
  </w:style>
  <w:style w:type="paragraph" w:customStyle="1" w:styleId="Observation">
    <w:name w:val="Observation"/>
    <w:basedOn w:val="Proposal"/>
    <w:qFormat/>
    <w:rsid w:val="008A774B"/>
    <w:pPr>
      <w:numPr>
        <w:numId w:val="13"/>
      </w:numPr>
      <w:ind w:left="1701" w:hanging="1701"/>
    </w:pPr>
  </w:style>
  <w:style w:type="paragraph" w:styleId="TableofFigures">
    <w:name w:val="table of figures"/>
    <w:basedOn w:val="Normal"/>
    <w:next w:val="Normal"/>
    <w:uiPriority w:val="99"/>
    <w:rsid w:val="008A774B"/>
    <w:pPr>
      <w:ind w:left="1418" w:hanging="1418"/>
      <w:jc w:val="left"/>
    </w:pPr>
    <w:rPr>
      <w:b/>
    </w:rPr>
  </w:style>
  <w:style w:type="paragraph" w:customStyle="1" w:styleId="Doc-text2">
    <w:name w:val="Doc-text2"/>
    <w:basedOn w:val="Normal"/>
    <w:link w:val="Doc-text2Char"/>
    <w:qFormat/>
    <w:rsid w:val="008A774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A774B"/>
    <w:rPr>
      <w:rFonts w:ascii="Arial" w:eastAsia="MS Mincho" w:hAnsi="Arial"/>
      <w:szCs w:val="24"/>
      <w:lang w:val="en-GB" w:eastAsia="en-GB"/>
    </w:rPr>
  </w:style>
  <w:style w:type="paragraph" w:customStyle="1" w:styleId="PL">
    <w:name w:val="PL"/>
    <w:link w:val="PLChar"/>
    <w:qFormat/>
    <w:rsid w:val="00F42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630"/>
    <w:rPr>
      <w:rFonts w:ascii="Courier New" w:eastAsia="Batang" w:hAnsi="Courier New"/>
      <w:noProof/>
      <w:sz w:val="16"/>
      <w:shd w:val="clear" w:color="auto" w:fill="E6E6E6"/>
      <w:lang w:val="en-GB" w:eastAsia="sv-SE"/>
    </w:rPr>
  </w:style>
  <w:style w:type="character" w:customStyle="1" w:styleId="TALCar">
    <w:name w:val="TAL Car"/>
    <w:link w:val="TAL"/>
    <w:qFormat/>
    <w:rsid w:val="00F42630"/>
    <w:rPr>
      <w:rFonts w:ascii="Arial" w:hAnsi="Arial"/>
      <w:sz w:val="18"/>
      <w:lang w:val="en-GB"/>
    </w:rPr>
  </w:style>
  <w:style w:type="character" w:customStyle="1" w:styleId="TAHCar">
    <w:name w:val="TAH Car"/>
    <w:link w:val="TAH"/>
    <w:qFormat/>
    <w:locked/>
    <w:rsid w:val="00F42630"/>
    <w:rPr>
      <w:rFonts w:ascii="Arial" w:hAnsi="Arial"/>
      <w:b/>
      <w:sz w:val="18"/>
      <w:lang w:val="en-GB"/>
    </w:rPr>
  </w:style>
  <w:style w:type="character" w:customStyle="1" w:styleId="B1Char1">
    <w:name w:val="B1 Char1"/>
    <w:link w:val="B1"/>
    <w:qFormat/>
    <w:rsid w:val="00F42630"/>
    <w:rPr>
      <w:rFonts w:ascii="Arial" w:hAnsi="Arial"/>
      <w:lang w:val="en-GB"/>
    </w:rPr>
  </w:style>
  <w:style w:type="character" w:customStyle="1" w:styleId="THChar">
    <w:name w:val="TH Char"/>
    <w:link w:val="TH"/>
    <w:rsid w:val="00F42630"/>
    <w:rPr>
      <w:rFonts w:ascii="Arial" w:hAnsi="Arial"/>
      <w:b/>
      <w:lang w:val="en-GB"/>
    </w:rPr>
  </w:style>
  <w:style w:type="character" w:customStyle="1" w:styleId="CommentTextChar">
    <w:name w:val="Comment Text Char"/>
    <w:link w:val="CommentText"/>
    <w:qFormat/>
    <w:rsid w:val="00F42630"/>
    <w:rPr>
      <w:rFonts w:ascii="Arial" w:hAnsi="Arial"/>
      <w:lang w:val="en-GB" w:eastAsia="zh-CN"/>
    </w:rPr>
  </w:style>
  <w:style w:type="paragraph" w:customStyle="1" w:styleId="Note-Boxed">
    <w:name w:val="Note - Boxed"/>
    <w:basedOn w:val="Normal"/>
    <w:next w:val="Normal"/>
    <w:rsid w:val="003D501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EditorsNoteChar">
    <w:name w:val="Editor's Note Char"/>
    <w:aliases w:val="EN Char"/>
    <w:link w:val="EditorsNote"/>
    <w:rsid w:val="00FD5746"/>
    <w:rPr>
      <w:rFonts w:ascii="Arial" w:hAnsi="Arial"/>
      <w:color w:val="FF0000"/>
      <w:lang w:val="en-GB"/>
    </w:rPr>
  </w:style>
  <w:style w:type="character" w:styleId="UnresolvedMention">
    <w:name w:val="Unresolved Mention"/>
    <w:basedOn w:val="DefaultParagraphFont"/>
    <w:uiPriority w:val="99"/>
    <w:semiHidden/>
    <w:unhideWhenUsed/>
    <w:rsid w:val="008A774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31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2-AH_Montreal/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5NUHHDQN7SK2-1476151046-26584</_dlc_DocId>
    <_dlc_DocIdUrl xmlns="f166a696-7b5b-4ccd-9f0c-ffde0cceec81">
      <Url>https://ericsson.sharepoint.com/sites/star/_layouts/15/DocIdRedir.aspx?ID=5NUHHDQN7SK2-1476151046-26584</Url>
      <Description>5NUHHDQN7SK2-1476151046-26584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38C2CD78-EA7F-42FD-B114-87AD0C4D4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7.xml><?xml version="1.0" encoding="utf-8"?>
<ds:datastoreItem xmlns:ds="http://schemas.openxmlformats.org/officeDocument/2006/customXml" ds:itemID="{FFD49868-30A6-48D3-9E4E-15A9EC431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R2-180xxxx%20-%20Contribution%20Template.dotx</Template>
  <TotalTime>319</TotalTime>
  <Pages>12</Pages>
  <Words>3076</Words>
  <Characters>17539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Ericsson; TDoc; 3GPP</cp:keywords>
  <cp:lastModifiedBy>Ericsson</cp:lastModifiedBy>
  <cp:revision>195</cp:revision>
  <cp:lastPrinted>2008-01-31T16:09:00Z</cp:lastPrinted>
  <dcterms:created xsi:type="dcterms:W3CDTF">2018-06-12T07:46:00Z</dcterms:created>
  <dcterms:modified xsi:type="dcterms:W3CDTF">2018-08-09T10:28:00Z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46aa14d1-1d0f-4d99-9f2d-ad08bf9d6f61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